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3D1DA" w14:textId="151E6600" w:rsidR="00CD6128" w:rsidRPr="00C226A3" w:rsidRDefault="00CD6128" w:rsidP="00CD61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47B90">
        <w:rPr>
          <w:rFonts w:cs="Arial"/>
          <w:b/>
          <w:bCs/>
          <w:sz w:val="24"/>
          <w:szCs w:val="24"/>
        </w:rPr>
        <w:t>5</w:t>
      </w:r>
      <w:r w:rsidR="00A67ED5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e</w:t>
      </w:r>
      <w:r w:rsidRPr="00C226A3">
        <w:rPr>
          <w:b/>
          <w:noProof/>
          <w:sz w:val="24"/>
        </w:rPr>
        <w:tab/>
      </w:r>
      <w:r w:rsidR="00D40D9A">
        <w:rPr>
          <w:b/>
          <w:i/>
          <w:noProof/>
          <w:sz w:val="28"/>
        </w:rPr>
        <w:t>R3-2</w:t>
      </w:r>
      <w:r w:rsidR="00E66C1E">
        <w:rPr>
          <w:b/>
          <w:i/>
          <w:noProof/>
          <w:sz w:val="28"/>
        </w:rPr>
        <w:t>2</w:t>
      </w:r>
      <w:r w:rsidR="00902853">
        <w:rPr>
          <w:b/>
          <w:i/>
          <w:noProof/>
          <w:sz w:val="28"/>
        </w:rPr>
        <w:t>1926</w:t>
      </w:r>
    </w:p>
    <w:p w14:paraId="43E68704" w14:textId="624B5FC9" w:rsidR="00CD6128" w:rsidRPr="00651A98" w:rsidRDefault="00CD6128" w:rsidP="00CD6128">
      <w:pPr>
        <w:pStyle w:val="a4"/>
        <w:jc w:val="both"/>
        <w:rPr>
          <w:rFonts w:ascii="Arial" w:eastAsia="MS Mincho" w:hAnsi="Arial" w:cs="Arial"/>
          <w:b/>
          <w:bCs/>
          <w:i/>
          <w:sz w:val="24"/>
          <w:szCs w:val="24"/>
        </w:rPr>
      </w:pPr>
      <w:r w:rsidRPr="00651A98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147B90">
        <w:rPr>
          <w:rFonts w:ascii="Arial" w:hAnsi="Arial" w:cs="Arial"/>
          <w:b/>
          <w:bCs/>
          <w:sz w:val="24"/>
          <w:szCs w:val="24"/>
        </w:rPr>
        <w:t>21 Feb</w:t>
      </w:r>
      <w:r w:rsidRPr="00651A98">
        <w:rPr>
          <w:rFonts w:ascii="Arial" w:hAnsi="Arial" w:cs="Arial"/>
          <w:b/>
          <w:bCs/>
          <w:sz w:val="24"/>
          <w:szCs w:val="24"/>
        </w:rPr>
        <w:t>-</w:t>
      </w:r>
      <w:r w:rsidR="00147B90">
        <w:rPr>
          <w:rFonts w:ascii="Arial" w:hAnsi="Arial" w:cs="Arial"/>
          <w:b/>
          <w:bCs/>
          <w:sz w:val="24"/>
          <w:szCs w:val="24"/>
        </w:rPr>
        <w:t>3</w:t>
      </w:r>
      <w:r w:rsidRPr="00651A98">
        <w:rPr>
          <w:rFonts w:ascii="Arial" w:hAnsi="Arial" w:cs="Arial"/>
          <w:b/>
          <w:bCs/>
          <w:sz w:val="24"/>
          <w:szCs w:val="24"/>
        </w:rPr>
        <w:t xml:space="preserve"> </w:t>
      </w:r>
      <w:r w:rsidR="00147B90">
        <w:rPr>
          <w:rFonts w:ascii="Arial" w:hAnsi="Arial" w:cs="Arial"/>
          <w:b/>
          <w:bCs/>
          <w:sz w:val="24"/>
          <w:szCs w:val="24"/>
        </w:rPr>
        <w:t>Mar</w:t>
      </w:r>
      <w:r w:rsidR="00A67ED5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7DD687BB" w14:textId="77777777" w:rsidR="00CD6128" w:rsidRPr="00F516BC" w:rsidRDefault="00CD6128" w:rsidP="00CD6128">
      <w:pPr>
        <w:pStyle w:val="a4"/>
        <w:jc w:val="both"/>
        <w:rPr>
          <w:rFonts w:eastAsia="宋体"/>
          <w:b/>
          <w:i/>
          <w:sz w:val="24"/>
          <w:lang w:eastAsia="zh-CN"/>
        </w:rPr>
      </w:pPr>
    </w:p>
    <w:p w14:paraId="2A2204A0" w14:textId="43A1DEFD" w:rsidR="00CD6128" w:rsidRPr="00413B10" w:rsidRDefault="00CD6128" w:rsidP="00CD6128">
      <w:pPr>
        <w:tabs>
          <w:tab w:val="left" w:pos="1985"/>
        </w:tabs>
        <w:ind w:left="1980" w:hanging="1980"/>
        <w:rPr>
          <w:rStyle w:val="a6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67ED5">
        <w:rPr>
          <w:rFonts w:ascii="Arial" w:hAnsi="Arial"/>
          <w:sz w:val="24"/>
          <w:lang w:eastAsia="zh-CN"/>
        </w:rPr>
        <w:t xml:space="preserve">Discussion </w:t>
      </w:r>
      <w:r w:rsidR="00147B90">
        <w:rPr>
          <w:rFonts w:ascii="Arial" w:hAnsi="Arial"/>
          <w:sz w:val="24"/>
          <w:lang w:eastAsia="zh-CN"/>
        </w:rPr>
        <w:t>on MUSIM leftover issues</w:t>
      </w:r>
    </w:p>
    <w:p w14:paraId="761832FB" w14:textId="77777777" w:rsidR="00CD6128" w:rsidRPr="007D3E81" w:rsidRDefault="00CD6128" w:rsidP="00CD6128">
      <w:pPr>
        <w:tabs>
          <w:tab w:val="left" w:pos="1985"/>
        </w:tabs>
        <w:rPr>
          <w:rStyle w:val="a6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6"/>
        </w:rPr>
        <w:t>Huawei</w:t>
      </w:r>
      <w:r>
        <w:rPr>
          <w:rStyle w:val="a6"/>
        </w:rPr>
        <w:t xml:space="preserve"> </w:t>
      </w:r>
    </w:p>
    <w:p w14:paraId="1968C49E" w14:textId="77777777" w:rsidR="00CD6128" w:rsidRPr="007D3E81" w:rsidRDefault="00CD6128" w:rsidP="00CD6128">
      <w:pPr>
        <w:tabs>
          <w:tab w:val="left" w:pos="1985"/>
        </w:tabs>
        <w:rPr>
          <w:rStyle w:val="a6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2704F">
        <w:rPr>
          <w:rFonts w:ascii="Arial" w:hAnsi="Arial"/>
          <w:sz w:val="24"/>
          <w:lang w:eastAsia="zh-CN"/>
        </w:rPr>
        <w:t>30.2</w:t>
      </w:r>
    </w:p>
    <w:p w14:paraId="634B9792" w14:textId="60FA0D62" w:rsidR="00CD6128" w:rsidRPr="007D3E81" w:rsidRDefault="00CD6128" w:rsidP="00CD6128">
      <w:pPr>
        <w:tabs>
          <w:tab w:val="left" w:pos="1985"/>
        </w:tabs>
        <w:ind w:left="1980" w:hanging="1980"/>
        <w:rPr>
          <w:rStyle w:val="a6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DE34DC">
        <w:rPr>
          <w:rFonts w:ascii="Arial" w:hAnsi="Arial"/>
          <w:sz w:val="24"/>
        </w:rPr>
        <w:t>other</w:t>
      </w:r>
    </w:p>
    <w:bookmarkEnd w:id="0"/>
    <w:p w14:paraId="6602A264" w14:textId="77777777" w:rsidR="00386E90" w:rsidRPr="00386E90" w:rsidRDefault="00386E90" w:rsidP="00834FBE">
      <w:pPr>
        <w:pStyle w:val="a7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567"/>
        </w:tabs>
        <w:spacing w:before="100" w:beforeAutospacing="1" w:after="100" w:afterAutospacing="1" w:line="276" w:lineRule="auto"/>
        <w:jc w:val="both"/>
        <w:outlineLvl w:val="0"/>
        <w:rPr>
          <w:rFonts w:eastAsia="宋体"/>
          <w:sz w:val="36"/>
          <w:lang w:eastAsia="zh-CN"/>
        </w:rPr>
      </w:pPr>
      <w:r w:rsidRPr="00386E90">
        <w:rPr>
          <w:rFonts w:eastAsia="宋体"/>
          <w:sz w:val="36"/>
          <w:lang w:eastAsia="zh-CN"/>
        </w:rPr>
        <w:t>Introduction</w:t>
      </w:r>
    </w:p>
    <w:p w14:paraId="0E1CB4D1" w14:textId="07290AED" w:rsidR="0012704F" w:rsidRPr="00C26A74" w:rsidRDefault="00D33448" w:rsidP="0012704F">
      <w:pPr>
        <w:spacing w:before="100" w:beforeAutospacing="1" w:after="100" w:afterAutospacing="1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</w:t>
      </w:r>
      <w:r w:rsidR="0012704F" w:rsidRPr="00C26A74">
        <w:rPr>
          <w:color w:val="000000"/>
          <w:lang w:eastAsia="zh-CN"/>
        </w:rPr>
        <w:t xml:space="preserve">the </w:t>
      </w:r>
      <w:r w:rsidR="00147B90">
        <w:rPr>
          <w:color w:val="000000"/>
          <w:lang w:eastAsia="zh-CN"/>
        </w:rPr>
        <w:t>last RAN3 #114-bis-e meeting, the following initial agreements were made for MUSIM</w:t>
      </w:r>
      <w:r w:rsidR="0022737F">
        <w:rPr>
          <w:color w:val="000000"/>
          <w:lang w:eastAsia="zh-C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12704F" w:rsidRPr="00491D0A" w14:paraId="6E78778D" w14:textId="77777777" w:rsidTr="004E4ED4">
        <w:tc>
          <w:tcPr>
            <w:tcW w:w="9639" w:type="dxa"/>
            <w:shd w:val="clear" w:color="auto" w:fill="auto"/>
          </w:tcPr>
          <w:p w14:paraId="2E8D672A" w14:textId="77777777" w:rsidR="00147B90" w:rsidRPr="00F84821" w:rsidRDefault="00147B90" w:rsidP="00147B90">
            <w:pPr>
              <w:pStyle w:val="Reference"/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</w:pPr>
            <w:r w:rsidRPr="00F84821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  <w:t xml:space="preserve">Name the Baseline CRs as “Introduction of </w:t>
            </w:r>
            <w:proofErr w:type="spellStart"/>
            <w:r w:rsidRPr="00F84821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  <w:t>MultiSIM</w:t>
            </w:r>
            <w:proofErr w:type="spellEnd"/>
            <w:r w:rsidRPr="00F84821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  <w:t xml:space="preserve"> support over NG or </w:t>
            </w:r>
            <w:proofErr w:type="spellStart"/>
            <w:r w:rsidRPr="00F84821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  <w:t>Xn</w:t>
            </w:r>
            <w:proofErr w:type="spellEnd"/>
            <w:r w:rsidRPr="00F84821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  <w:t xml:space="preserve"> or etc.</w:t>
            </w:r>
            <w:proofErr w:type="gramStart"/>
            <w:r w:rsidRPr="00F84821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  <w:t>”.</w:t>
            </w:r>
            <w:proofErr w:type="gramEnd"/>
            <w:r w:rsidRPr="00F84821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  <w:t xml:space="preserve"> </w:t>
            </w:r>
          </w:p>
          <w:p w14:paraId="01BB70B5" w14:textId="77777777" w:rsidR="00147B90" w:rsidRPr="00F84821" w:rsidRDefault="00147B90" w:rsidP="00147B90">
            <w:pPr>
              <w:pStyle w:val="Reference"/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</w:pPr>
            <w:r w:rsidRPr="00F84821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  <w:t>Paging Cause is included in NGAP/</w:t>
            </w:r>
            <w:proofErr w:type="spellStart"/>
            <w:r w:rsidRPr="00F84821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  <w:t>XnAP</w:t>
            </w:r>
            <w:proofErr w:type="spellEnd"/>
            <w:r w:rsidRPr="00F84821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  <w:t xml:space="preserve">/F1AP/E1AP/S1AP. </w:t>
            </w:r>
            <w:r w:rsidRPr="00F84821"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The Coding is to be discussed further. </w:t>
            </w:r>
          </w:p>
          <w:p w14:paraId="0EDF76F2" w14:textId="77777777" w:rsidR="00147B90" w:rsidRPr="00F84821" w:rsidRDefault="00147B90" w:rsidP="00147B90">
            <w:pPr>
              <w:pStyle w:val="Reference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 w:rsidRPr="00F84821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eastAsia="en-US"/>
              </w:rPr>
              <w:t xml:space="preserve">Paging Cause support indication is included in NGAP. </w:t>
            </w:r>
            <w:r w:rsidRPr="00F84821"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Both the name and the coding is to be discussed further.</w:t>
            </w:r>
          </w:p>
          <w:p w14:paraId="2DE2D552" w14:textId="77777777" w:rsidR="00147B90" w:rsidRPr="00F84821" w:rsidRDefault="00147B90" w:rsidP="00147B90">
            <w:pPr>
              <w:widowControl w:val="0"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F84821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Paging Cause support indication over </w:t>
            </w:r>
            <w:proofErr w:type="spellStart"/>
            <w:r w:rsidRPr="00F84821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XnAP</w:t>
            </w:r>
            <w:proofErr w:type="spellEnd"/>
            <w:r w:rsidRPr="00F84821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needed? No.</w:t>
            </w:r>
          </w:p>
          <w:p w14:paraId="721E6621" w14:textId="77777777" w:rsidR="00147B90" w:rsidRPr="00F84821" w:rsidRDefault="00147B90" w:rsidP="00147B90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F84821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It is agreed that the procedural text state that the “Paging Cause support indication “IE indicates “UE support”. No change need in the BL CR.</w:t>
            </w:r>
          </w:p>
          <w:p w14:paraId="1340FACC" w14:textId="77777777" w:rsidR="00147B90" w:rsidRPr="00F84821" w:rsidRDefault="00147B90" w:rsidP="00147B90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F84821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It is agreed that the “Reject Paging” cause value in S1AP is not needed. BL CR should remove it.</w:t>
            </w:r>
          </w:p>
          <w:p w14:paraId="3EE232DC" w14:textId="77777777" w:rsidR="00147B90" w:rsidRPr="00F84821" w:rsidRDefault="00147B90" w:rsidP="00147B90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F84821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It is agreed that the “Paging Cause support indication” IE over E1AP is not introduced. It can be further discussed based on contribution. BL CR should remove it.</w:t>
            </w:r>
          </w:p>
          <w:p w14:paraId="06C5F818" w14:textId="77777777" w:rsidR="00147B90" w:rsidRPr="00F84821" w:rsidRDefault="00147B90" w:rsidP="00147B90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F84821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It is agreed that the “MUSIM Gap” over F1AP is not introduced. It can be further discussed based on RAN2 progress. BL CR should remove it.</w:t>
            </w:r>
          </w:p>
          <w:p w14:paraId="73CB5FD9" w14:textId="77777777" w:rsidR="00147B90" w:rsidRPr="00F84821" w:rsidRDefault="00147B90" w:rsidP="00147B90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F84821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The IEs related to the topics in the “Remaining issues to be discussed at RAN3#115-e” are marked as FFS in the BL CRs.</w:t>
            </w:r>
          </w:p>
          <w:p w14:paraId="0A4AB117" w14:textId="2D5914D1" w:rsidR="0012704F" w:rsidRPr="00147B90" w:rsidDel="00BF10EF" w:rsidRDefault="00147B90" w:rsidP="00147B90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F84821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It is agreed that the BL draft CR on</w:t>
            </w: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38.300 is needed (on </w:t>
            </w:r>
            <w:proofErr w:type="spellStart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Radisys</w:t>
            </w:r>
            <w:proofErr w:type="spellEnd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).</w:t>
            </w:r>
          </w:p>
        </w:tc>
      </w:tr>
    </w:tbl>
    <w:p w14:paraId="1E8F3EE8" w14:textId="77777777" w:rsidR="0012704F" w:rsidRDefault="0012704F" w:rsidP="0012704F">
      <w:pPr>
        <w:spacing w:after="0"/>
        <w:jc w:val="both"/>
        <w:rPr>
          <w:rFonts w:eastAsiaTheme="minorEastAsia"/>
          <w:lang w:eastAsia="zh-CN"/>
        </w:rPr>
      </w:pPr>
    </w:p>
    <w:p w14:paraId="09977E69" w14:textId="68A00B89" w:rsidR="00386E90" w:rsidRPr="00386E90" w:rsidRDefault="004C5BBD" w:rsidP="004A0B94">
      <w:pPr>
        <w:spacing w:after="0"/>
        <w:jc w:val="both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The main “to be continue” issue</w:t>
      </w:r>
      <w:r w:rsidR="003E30F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3E30F5">
        <w:rPr>
          <w:rFonts w:eastAsiaTheme="minorEastAsia"/>
          <w:lang w:eastAsia="zh-CN"/>
        </w:rPr>
        <w:t>include</w:t>
      </w:r>
      <w:r>
        <w:rPr>
          <w:rFonts w:eastAsiaTheme="minorEastAsia"/>
          <w:lang w:eastAsia="zh-CN"/>
        </w:rPr>
        <w:t xml:space="preserve"> the coding of </w:t>
      </w:r>
      <w:r w:rsidRPr="004C5BBD">
        <w:rPr>
          <w:rFonts w:eastAsiaTheme="minorEastAsia"/>
          <w:i/>
          <w:lang w:eastAsia="zh-CN"/>
        </w:rPr>
        <w:t>Paging Cause</w:t>
      </w:r>
      <w:r>
        <w:rPr>
          <w:rFonts w:eastAsiaTheme="minorEastAsia"/>
          <w:lang w:eastAsia="zh-CN"/>
        </w:rPr>
        <w:t xml:space="preserve"> IE and the naming/coding of Paging</w:t>
      </w:r>
      <w:r w:rsidR="003E30F5">
        <w:rPr>
          <w:rFonts w:eastAsiaTheme="minorEastAsia"/>
          <w:lang w:eastAsia="zh-CN"/>
        </w:rPr>
        <w:t xml:space="preserve"> Cause support indication.</w:t>
      </w:r>
      <w:r>
        <w:rPr>
          <w:rFonts w:eastAsiaTheme="minorEastAsia"/>
          <w:lang w:eastAsia="zh-CN"/>
        </w:rPr>
        <w:t xml:space="preserve"> </w:t>
      </w:r>
      <w:r w:rsidR="00386E90" w:rsidRPr="00386E90">
        <w:rPr>
          <w:rFonts w:eastAsia="宋体"/>
          <w:lang w:eastAsia="zh-CN"/>
        </w:rPr>
        <w:t xml:space="preserve">In this contribution, we </w:t>
      </w:r>
      <w:r w:rsidR="00147B90">
        <w:rPr>
          <w:rFonts w:eastAsia="宋体"/>
          <w:lang w:eastAsia="zh-CN"/>
        </w:rPr>
        <w:t xml:space="preserve">further </w:t>
      </w:r>
      <w:r w:rsidR="009078D7">
        <w:rPr>
          <w:rFonts w:eastAsia="宋体"/>
          <w:lang w:eastAsia="zh-CN"/>
        </w:rPr>
        <w:t xml:space="preserve">discuss </w:t>
      </w:r>
      <w:r w:rsidR="00147B90">
        <w:rPr>
          <w:rFonts w:eastAsia="宋体"/>
          <w:lang w:eastAsia="zh-CN"/>
        </w:rPr>
        <w:t xml:space="preserve">the leftover issues with relevant TPs </w:t>
      </w:r>
      <w:r w:rsidR="00DE34DC">
        <w:rPr>
          <w:rFonts w:eastAsia="宋体"/>
          <w:lang w:eastAsia="zh-CN"/>
        </w:rPr>
        <w:t xml:space="preserve">attached </w:t>
      </w:r>
      <w:r w:rsidR="00C61028">
        <w:rPr>
          <w:rFonts w:eastAsia="宋体"/>
          <w:lang w:eastAsia="zh-CN"/>
        </w:rPr>
        <w:t>and</w:t>
      </w:r>
      <w:r w:rsidR="00DE34DC">
        <w:rPr>
          <w:rFonts w:eastAsia="宋体"/>
          <w:lang w:eastAsia="zh-CN"/>
        </w:rPr>
        <w:t xml:space="preserve"> </w:t>
      </w:r>
      <w:r w:rsidR="00147B90">
        <w:rPr>
          <w:rFonts w:eastAsia="宋体"/>
          <w:lang w:eastAsia="zh-CN"/>
        </w:rPr>
        <w:t xml:space="preserve">in </w:t>
      </w:r>
      <w:r w:rsidR="002A62BC">
        <w:rPr>
          <w:rFonts w:eastAsia="宋体"/>
          <w:lang w:eastAsia="zh-CN"/>
        </w:rPr>
        <w:t>the</w:t>
      </w:r>
      <w:r w:rsidR="00147B90">
        <w:rPr>
          <w:rFonts w:eastAsia="宋体"/>
          <w:lang w:eastAsia="zh-CN"/>
        </w:rPr>
        <w:t xml:space="preserve"> </w:t>
      </w:r>
      <w:r w:rsidR="00C61028">
        <w:rPr>
          <w:rFonts w:eastAsia="宋体"/>
          <w:lang w:eastAsia="zh-CN"/>
        </w:rPr>
        <w:t xml:space="preserve">companion </w:t>
      </w:r>
      <w:r w:rsidR="00147B90">
        <w:rPr>
          <w:rFonts w:eastAsia="宋体"/>
          <w:lang w:eastAsia="zh-CN"/>
        </w:rPr>
        <w:t>paper [1].</w:t>
      </w:r>
    </w:p>
    <w:p w14:paraId="13D92BBC" w14:textId="77777777" w:rsidR="00386E90" w:rsidRDefault="00386E90" w:rsidP="004A0B94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2. </w:t>
      </w:r>
      <w:r w:rsidRPr="00386E90">
        <w:rPr>
          <w:rFonts w:eastAsia="宋体"/>
          <w:lang w:eastAsia="zh-CN"/>
        </w:rPr>
        <w:t>Discussion</w:t>
      </w:r>
    </w:p>
    <w:p w14:paraId="3ED14843" w14:textId="7331D020" w:rsidR="00164049" w:rsidRPr="004A0B94" w:rsidRDefault="00164049" w:rsidP="004A0B94">
      <w:pPr>
        <w:pStyle w:val="20"/>
        <w:spacing w:before="180" w:after="180" w:line="240" w:lineRule="auto"/>
        <w:ind w:left="1134" w:hanging="1134"/>
        <w:rPr>
          <w:rFonts w:ascii="Arial" w:eastAsia="宋体" w:hAnsi="Arial"/>
          <w:sz w:val="28"/>
          <w:lang w:eastAsia="zh-CN"/>
        </w:rPr>
      </w:pPr>
      <w:r w:rsidRPr="00475062">
        <w:rPr>
          <w:rFonts w:ascii="Arial" w:eastAsia="宋体" w:hAnsi="Arial"/>
          <w:b w:val="0"/>
          <w:sz w:val="28"/>
          <w:lang w:eastAsia="zh-CN"/>
        </w:rPr>
        <w:t>2.1</w:t>
      </w:r>
      <w:r w:rsidRPr="004A0B94">
        <w:rPr>
          <w:rFonts w:ascii="Arial" w:eastAsia="宋体" w:hAnsi="Arial"/>
          <w:sz w:val="28"/>
          <w:lang w:eastAsia="zh-CN"/>
        </w:rPr>
        <w:t xml:space="preserve"> </w:t>
      </w:r>
      <w:r w:rsidR="00D06396">
        <w:rPr>
          <w:rFonts w:ascii="Arial" w:eastAsia="宋体" w:hAnsi="Arial"/>
          <w:b w:val="0"/>
          <w:sz w:val="28"/>
          <w:lang w:eastAsia="zh-CN"/>
        </w:rPr>
        <w:t xml:space="preserve">The </w:t>
      </w:r>
      <w:r w:rsidR="00062C84">
        <w:rPr>
          <w:rFonts w:ascii="Arial" w:eastAsia="宋体" w:hAnsi="Arial"/>
          <w:b w:val="0"/>
          <w:sz w:val="28"/>
          <w:lang w:eastAsia="zh-CN"/>
        </w:rPr>
        <w:t>coding/naming issue</w:t>
      </w:r>
    </w:p>
    <w:p w14:paraId="5280B08E" w14:textId="1CC2D6D8" w:rsidR="002A62BC" w:rsidRDefault="003E30F5" w:rsidP="00576FE0">
      <w:pPr>
        <w:jc w:val="both"/>
        <w:rPr>
          <w:noProof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In the last meeting, </w:t>
      </w:r>
      <w:r w:rsidR="002A62BC">
        <w:rPr>
          <w:rFonts w:eastAsia="宋体"/>
          <w:lang w:eastAsia="zh-CN"/>
        </w:rPr>
        <w:t xml:space="preserve">it was discussed whether to </w:t>
      </w:r>
      <w:r w:rsidR="0098441C">
        <w:rPr>
          <w:rFonts w:eastAsia="宋体"/>
          <w:lang w:eastAsia="zh-CN"/>
        </w:rPr>
        <w:t>utiliz</w:t>
      </w:r>
      <w:r w:rsidR="002A62BC">
        <w:rPr>
          <w:rFonts w:eastAsia="宋体"/>
          <w:lang w:eastAsia="zh-CN"/>
        </w:rPr>
        <w:t>e</w:t>
      </w:r>
      <w:r w:rsidR="0098441C">
        <w:rPr>
          <w:rFonts w:eastAsia="宋体"/>
          <w:lang w:eastAsia="zh-CN"/>
        </w:rPr>
        <w:t xml:space="preserve"> a new IE structure which contains one optional Paging Cause IE within another optional Paging Cause IE</w:t>
      </w:r>
      <w:r w:rsidR="002A62BC">
        <w:rPr>
          <w:rFonts w:eastAsia="宋体"/>
          <w:lang w:eastAsia="zh-CN"/>
        </w:rPr>
        <w:t xml:space="preserve">, which seems </w:t>
      </w:r>
      <w:r w:rsidR="0098441C">
        <w:rPr>
          <w:rFonts w:eastAsia="宋体"/>
          <w:lang w:eastAsia="zh-CN"/>
        </w:rPr>
        <w:t>best matches the RAN2 agreements</w:t>
      </w:r>
      <w:r w:rsidR="00F443F2">
        <w:rPr>
          <w:rFonts w:eastAsia="宋体"/>
          <w:lang w:eastAsia="zh-CN"/>
        </w:rPr>
        <w:t xml:space="preserve">. With RAN2’s coding method, the UE can know whether </w:t>
      </w:r>
      <w:proofErr w:type="spellStart"/>
      <w:r w:rsidR="009C1B78">
        <w:rPr>
          <w:rFonts w:eastAsia="宋体"/>
          <w:lang w:eastAsia="zh-CN"/>
        </w:rPr>
        <w:t>gNB</w:t>
      </w:r>
      <w:proofErr w:type="spellEnd"/>
      <w:r w:rsidR="00172C50">
        <w:rPr>
          <w:rFonts w:eastAsia="宋体"/>
          <w:lang w:eastAsia="zh-CN"/>
        </w:rPr>
        <w:t>/</w:t>
      </w:r>
      <w:proofErr w:type="spellStart"/>
      <w:r w:rsidR="00172C50">
        <w:rPr>
          <w:rFonts w:eastAsia="宋体"/>
          <w:lang w:eastAsia="zh-CN"/>
        </w:rPr>
        <w:t>eNB</w:t>
      </w:r>
      <w:proofErr w:type="spellEnd"/>
      <w:r w:rsidR="00F443F2">
        <w:rPr>
          <w:rFonts w:eastAsia="宋体"/>
          <w:lang w:eastAsia="zh-CN"/>
        </w:rPr>
        <w:t xml:space="preserve"> supports </w:t>
      </w:r>
      <w:r w:rsidR="00F443F2">
        <w:rPr>
          <w:noProof/>
          <w:lang w:eastAsia="zh-CN"/>
        </w:rPr>
        <w:t xml:space="preserve">Paging Cause feature as well as whether the paging </w:t>
      </w:r>
      <w:r w:rsidR="00172C50">
        <w:rPr>
          <w:noProof/>
          <w:lang w:eastAsia="zh-CN"/>
        </w:rPr>
        <w:t>is originated due to</w:t>
      </w:r>
      <w:r w:rsidR="00F443F2">
        <w:rPr>
          <w:noProof/>
          <w:lang w:eastAsia="zh-CN"/>
        </w:rPr>
        <w:t xml:space="preserve"> </w:t>
      </w:r>
      <w:r w:rsidR="009C1B78">
        <w:rPr>
          <w:noProof/>
          <w:lang w:eastAsia="zh-CN"/>
        </w:rPr>
        <w:t xml:space="preserve">IMS </w:t>
      </w:r>
      <w:r w:rsidR="00F443F2">
        <w:rPr>
          <w:noProof/>
          <w:lang w:eastAsia="zh-CN"/>
        </w:rPr>
        <w:t xml:space="preserve">voice service. </w:t>
      </w:r>
    </w:p>
    <w:p w14:paraId="02BA4A12" w14:textId="1095C263" w:rsidR="00B57816" w:rsidRDefault="009C1B78" w:rsidP="00576FE0">
      <w:pPr>
        <w:jc w:val="both"/>
        <w:rPr>
          <w:noProof/>
          <w:lang w:eastAsia="zh-CN"/>
        </w:rPr>
      </w:pPr>
      <w:r>
        <w:rPr>
          <w:noProof/>
          <w:lang w:eastAsia="zh-CN"/>
        </w:rPr>
        <w:t xml:space="preserve">After digging out the rationale behind RAN2’s coding, we realize that </w:t>
      </w:r>
      <w:r w:rsidR="00172C50">
        <w:rPr>
          <w:noProof/>
          <w:lang w:eastAsia="zh-CN"/>
        </w:rPr>
        <w:t>there is no necessity</w:t>
      </w:r>
      <w:r>
        <w:rPr>
          <w:noProof/>
          <w:lang w:eastAsia="zh-CN"/>
        </w:rPr>
        <w:t xml:space="preserve"> to </w:t>
      </w:r>
      <w:r w:rsidR="00AE31DD">
        <w:rPr>
          <w:noProof/>
          <w:lang w:eastAsia="zh-CN"/>
        </w:rPr>
        <w:t xml:space="preserve">have this </w:t>
      </w:r>
      <w:r>
        <w:rPr>
          <w:noProof/>
          <w:lang w:eastAsia="zh-CN"/>
        </w:rPr>
        <w:t>coding method in RAN3 design, as gNB</w:t>
      </w:r>
      <w:r w:rsidR="008E2BCB">
        <w:rPr>
          <w:noProof/>
          <w:lang w:eastAsia="zh-CN"/>
        </w:rPr>
        <w:t>/eNB</w:t>
      </w:r>
      <w:r>
        <w:rPr>
          <w:noProof/>
          <w:lang w:eastAsia="zh-CN"/>
        </w:rPr>
        <w:t xml:space="preserve"> anyway has the knowledge of whether </w:t>
      </w:r>
      <w:r w:rsidR="00385D84">
        <w:rPr>
          <w:noProof/>
          <w:lang w:eastAsia="zh-CN"/>
        </w:rPr>
        <w:t>itself</w:t>
      </w:r>
      <w:r>
        <w:rPr>
          <w:noProof/>
          <w:lang w:eastAsia="zh-CN"/>
        </w:rPr>
        <w:t xml:space="preserve"> support</w:t>
      </w:r>
      <w:r w:rsidR="008E484C">
        <w:rPr>
          <w:noProof/>
          <w:lang w:eastAsia="zh-CN"/>
        </w:rPr>
        <w:t>s</w:t>
      </w:r>
      <w:r>
        <w:rPr>
          <w:noProof/>
          <w:lang w:eastAsia="zh-CN"/>
        </w:rPr>
        <w:t xml:space="preserve"> the Paging Cause feature, </w:t>
      </w:r>
      <w:r w:rsidR="0027739E">
        <w:rPr>
          <w:noProof/>
          <w:lang w:eastAsia="zh-CN"/>
        </w:rPr>
        <w:t xml:space="preserve">and whether the MME/AMF supports this feature </w:t>
      </w:r>
      <w:r>
        <w:rPr>
          <w:noProof/>
          <w:lang w:eastAsia="zh-CN"/>
        </w:rPr>
        <w:t xml:space="preserve">e.g. via OAM. Therefore, when designing coding of </w:t>
      </w:r>
      <w:r w:rsidRPr="009C1B78">
        <w:rPr>
          <w:i/>
          <w:noProof/>
          <w:lang w:eastAsia="zh-CN"/>
        </w:rPr>
        <w:t>Paging Cause</w:t>
      </w:r>
      <w:r>
        <w:rPr>
          <w:noProof/>
          <w:lang w:eastAsia="zh-CN"/>
        </w:rPr>
        <w:t xml:space="preserve"> IE, we only need to make sure a single code point ‘voice’ with extension mark, i.e. ‘voice, …’</w:t>
      </w:r>
      <w:r w:rsidR="00B57816">
        <w:rPr>
          <w:noProof/>
          <w:lang w:eastAsia="zh-CN"/>
        </w:rPr>
        <w:t xml:space="preserve">. </w:t>
      </w:r>
      <w:r w:rsidR="008E484C">
        <w:rPr>
          <w:noProof/>
          <w:lang w:eastAsia="zh-CN"/>
        </w:rPr>
        <w:t xml:space="preserve">specifically, </w:t>
      </w:r>
    </w:p>
    <w:p w14:paraId="245EF6C5" w14:textId="1C03A7F4" w:rsidR="008E484C" w:rsidRDefault="00FF5AA7" w:rsidP="00834FBE">
      <w:pPr>
        <w:pStyle w:val="a7"/>
        <w:numPr>
          <w:ilvl w:val="0"/>
          <w:numId w:val="7"/>
        </w:numPr>
        <w:jc w:val="both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 xml:space="preserve">If the RAN node receives the “voice” paging cause, it can broadcast it; </w:t>
      </w:r>
    </w:p>
    <w:p w14:paraId="37A9CE72" w14:textId="41636D71" w:rsidR="00FF5AA7" w:rsidRDefault="00FF5AA7" w:rsidP="00834FBE">
      <w:pPr>
        <w:pStyle w:val="a7"/>
        <w:numPr>
          <w:ilvl w:val="0"/>
          <w:numId w:val="7"/>
        </w:numPr>
        <w:jc w:val="both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 xml:space="preserve">If the RAN node does not receive the “voice” paging cause, while it supports the MUSIM feature, it can include the null </w:t>
      </w:r>
      <w:r w:rsidRPr="00AD1D20">
        <w:rPr>
          <w:rFonts w:eastAsiaTheme="minorEastAsia"/>
          <w:i/>
          <w:noProof/>
          <w:lang w:eastAsia="zh-CN"/>
        </w:rPr>
        <w:t>PagingRecordList</w:t>
      </w:r>
      <w:r>
        <w:rPr>
          <w:rFonts w:eastAsiaTheme="minorEastAsia"/>
          <w:noProof/>
          <w:lang w:eastAsia="zh-CN"/>
        </w:rPr>
        <w:t>;</w:t>
      </w:r>
    </w:p>
    <w:p w14:paraId="1E6A6A36" w14:textId="67C167B5" w:rsidR="00FF5AA7" w:rsidRPr="00AD1D20" w:rsidRDefault="00FF5AA7" w:rsidP="00834FBE">
      <w:pPr>
        <w:pStyle w:val="a7"/>
        <w:numPr>
          <w:ilvl w:val="0"/>
          <w:numId w:val="7"/>
        </w:numPr>
        <w:jc w:val="both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 xml:space="preserve">Otherwise, the RAN node will not include the </w:t>
      </w:r>
      <w:r w:rsidRPr="009219CB">
        <w:rPr>
          <w:rFonts w:eastAsiaTheme="minorEastAsia"/>
          <w:i/>
          <w:noProof/>
          <w:lang w:eastAsia="zh-CN"/>
        </w:rPr>
        <w:t>PagingRecordList</w:t>
      </w:r>
      <w:r w:rsidRPr="00AD1D20">
        <w:rPr>
          <w:rFonts w:eastAsiaTheme="minorEastAsia"/>
          <w:noProof/>
          <w:lang w:eastAsia="zh-CN"/>
        </w:rPr>
        <w:t xml:space="preserve"> at all. </w:t>
      </w:r>
    </w:p>
    <w:p w14:paraId="0D3AB290" w14:textId="3EC0CF6F" w:rsidR="003E30F5" w:rsidRPr="003E30F5" w:rsidRDefault="00B57816" w:rsidP="00576FE0">
      <w:pPr>
        <w:jc w:val="both"/>
        <w:rPr>
          <w:rFonts w:eastAsia="宋体"/>
          <w:lang w:eastAsia="zh-CN"/>
        </w:rPr>
      </w:pPr>
      <w:r>
        <w:rPr>
          <w:noProof/>
          <w:lang w:eastAsia="zh-CN"/>
        </w:rPr>
        <w:t>Hence</w:t>
      </w:r>
      <w:r w:rsidR="00AA69EC">
        <w:rPr>
          <w:noProof/>
          <w:lang w:eastAsia="zh-CN"/>
        </w:rPr>
        <w:t xml:space="preserve"> there is no need to have a RAN2 like signaling design. And the </w:t>
      </w:r>
      <w:r w:rsidR="008E2BCB">
        <w:rPr>
          <w:noProof/>
          <w:lang w:eastAsia="zh-CN"/>
        </w:rPr>
        <w:t xml:space="preserve">coding </w:t>
      </w:r>
      <w:r w:rsidR="00062C84">
        <w:rPr>
          <w:noProof/>
          <w:lang w:eastAsia="zh-CN"/>
        </w:rPr>
        <w:t>method of one code point ‘voice’ with extension marks</w:t>
      </w:r>
      <w:r w:rsidR="008E2BCB">
        <w:rPr>
          <w:noProof/>
          <w:lang w:eastAsia="zh-CN"/>
        </w:rPr>
        <w:t xml:space="preserve"> should be </w:t>
      </w:r>
      <w:r w:rsidR="00062C84">
        <w:rPr>
          <w:noProof/>
          <w:lang w:eastAsia="zh-CN"/>
        </w:rPr>
        <w:t>applied for all the relevant interfaces.</w:t>
      </w:r>
    </w:p>
    <w:p w14:paraId="3FB1AEC2" w14:textId="73F9F5AF" w:rsidR="00E25218" w:rsidRDefault="007859BB" w:rsidP="00576FE0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E25218" w:rsidRPr="00386E90">
        <w:rPr>
          <w:rFonts w:eastAsia="宋体"/>
          <w:b/>
          <w:lang w:eastAsia="zh-CN"/>
        </w:rPr>
        <w:t xml:space="preserve">1: </w:t>
      </w:r>
      <w:r w:rsidR="00062C84">
        <w:rPr>
          <w:rFonts w:eastAsia="宋体"/>
          <w:b/>
          <w:lang w:eastAsia="zh-CN"/>
        </w:rPr>
        <w:t>The coding of ‘</w:t>
      </w:r>
      <w:r w:rsidR="00062C84" w:rsidRPr="00062C84">
        <w:rPr>
          <w:rFonts w:eastAsia="宋体"/>
          <w:b/>
          <w:i/>
          <w:lang w:eastAsia="zh-CN"/>
        </w:rPr>
        <w:t>Paging Cause</w:t>
      </w:r>
      <w:r w:rsidR="00062C84">
        <w:rPr>
          <w:rFonts w:eastAsia="宋体"/>
          <w:b/>
          <w:lang w:eastAsia="zh-CN"/>
        </w:rPr>
        <w:t xml:space="preserve"> IE’ should be ‘</w:t>
      </w:r>
      <w:r w:rsidR="00DE34DC">
        <w:rPr>
          <w:rFonts w:eastAsia="宋体"/>
          <w:b/>
          <w:lang w:eastAsia="zh-CN"/>
        </w:rPr>
        <w:t>ENUMERATED(</w:t>
      </w:r>
      <w:r w:rsidR="00062C84">
        <w:rPr>
          <w:rFonts w:eastAsia="宋体"/>
          <w:b/>
          <w:lang w:eastAsia="zh-CN"/>
        </w:rPr>
        <w:t>voice, …</w:t>
      </w:r>
      <w:r w:rsidR="00DE34DC">
        <w:rPr>
          <w:rFonts w:eastAsia="宋体"/>
          <w:b/>
          <w:lang w:eastAsia="zh-CN"/>
        </w:rPr>
        <w:t>)</w:t>
      </w:r>
      <w:r w:rsidR="00062C84">
        <w:rPr>
          <w:rFonts w:eastAsia="宋体"/>
          <w:b/>
          <w:lang w:eastAsia="zh-CN"/>
        </w:rPr>
        <w:t>’.</w:t>
      </w:r>
    </w:p>
    <w:p w14:paraId="5F03BB44" w14:textId="05E29F0F" w:rsidR="00062C84" w:rsidRPr="00062C84" w:rsidRDefault="00062C84" w:rsidP="00CF78A8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T</w:t>
      </w:r>
      <w:r>
        <w:rPr>
          <w:rFonts w:eastAsiaTheme="minorEastAsia"/>
          <w:noProof/>
          <w:lang w:eastAsia="zh-CN"/>
        </w:rPr>
        <w:t>hen another leftover issue is the naming and coding of ‘Paging Cause support indication’ IE</w:t>
      </w:r>
      <w:r w:rsidR="00CB63BF">
        <w:rPr>
          <w:rFonts w:eastAsiaTheme="minorEastAsia"/>
          <w:noProof/>
          <w:lang w:eastAsia="zh-CN"/>
        </w:rPr>
        <w:t xml:space="preserve"> in the NGAP </w:t>
      </w:r>
      <w:r w:rsidR="00CB63BF" w:rsidRPr="00CB63BF">
        <w:rPr>
          <w:rFonts w:eastAsiaTheme="minorEastAsia"/>
          <w:noProof/>
          <w:lang w:eastAsia="zh-CN"/>
        </w:rPr>
        <w:t>Core Network Assistance Information for RRC INACTIVE</w:t>
      </w:r>
      <w:r>
        <w:rPr>
          <w:rFonts w:eastAsiaTheme="minorEastAsia"/>
          <w:noProof/>
          <w:lang w:eastAsia="zh-CN"/>
        </w:rPr>
        <w:t>. First,</w:t>
      </w:r>
      <w:r w:rsidR="006B3769">
        <w:rPr>
          <w:rFonts w:eastAsiaTheme="minorEastAsia"/>
          <w:noProof/>
          <w:lang w:eastAsia="zh-CN"/>
        </w:rPr>
        <w:t xml:space="preserve"> this IE is used to indicate that UE supports the Paging cause indication for voice service feature, so it basically indicates a kind of capability. For this reason, we prefer the code point to be ‘supported’ instead of ‘voice’. Second, the cap</w:t>
      </w:r>
      <w:r w:rsidR="00B041E3">
        <w:rPr>
          <w:rFonts w:eastAsiaTheme="minorEastAsia"/>
          <w:noProof/>
          <w:lang w:eastAsia="zh-CN"/>
        </w:rPr>
        <w:t>a</w:t>
      </w:r>
      <w:r w:rsidR="006B3769">
        <w:rPr>
          <w:rFonts w:eastAsiaTheme="minorEastAsia"/>
          <w:noProof/>
          <w:lang w:eastAsia="zh-CN"/>
        </w:rPr>
        <w:t xml:space="preserve">bility should be static, so one code point with extension mark is enough. There is no need to specify an extra codepoint as ‘not-supported’. Then for the naming of IE, the simplest way is to align with SA2, so it is recommended to use ‘Paging Cause </w:t>
      </w:r>
      <w:r w:rsidR="006B3769" w:rsidRPr="006B3769">
        <w:rPr>
          <w:rFonts w:eastAsiaTheme="minorEastAsia"/>
          <w:noProof/>
          <w:lang w:eastAsia="zh-CN"/>
        </w:rPr>
        <w:t>Indication for Voice Service Supported</w:t>
      </w:r>
      <w:r w:rsidR="006B3769">
        <w:rPr>
          <w:rFonts w:eastAsiaTheme="minorEastAsia"/>
          <w:noProof/>
          <w:lang w:eastAsia="zh-CN"/>
        </w:rPr>
        <w:t>’</w:t>
      </w:r>
    </w:p>
    <w:p w14:paraId="3333DC08" w14:textId="7993287D" w:rsidR="00386E90" w:rsidRDefault="007859BB" w:rsidP="00CF78A8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576FE0">
        <w:rPr>
          <w:rFonts w:eastAsia="宋体"/>
          <w:b/>
          <w:lang w:eastAsia="zh-CN"/>
        </w:rPr>
        <w:t>2</w:t>
      </w:r>
      <w:r w:rsidR="00386E90" w:rsidRPr="00386E90">
        <w:rPr>
          <w:rFonts w:eastAsia="宋体"/>
          <w:b/>
          <w:lang w:eastAsia="zh-CN"/>
        </w:rPr>
        <w:t xml:space="preserve">: </w:t>
      </w:r>
      <w:r w:rsidR="00DE34DC">
        <w:rPr>
          <w:rFonts w:eastAsia="宋体"/>
          <w:b/>
          <w:lang w:eastAsia="zh-CN"/>
        </w:rPr>
        <w:t xml:space="preserve">The coding of ‘Paging Cause support indication’ should be </w:t>
      </w:r>
      <w:proofErr w:type="gramStart"/>
      <w:r w:rsidR="00DE34DC">
        <w:rPr>
          <w:rFonts w:eastAsia="宋体"/>
          <w:b/>
          <w:lang w:eastAsia="zh-CN"/>
        </w:rPr>
        <w:t>‘ENUMERATED(</w:t>
      </w:r>
      <w:proofErr w:type="gramEnd"/>
      <w:r w:rsidR="00DE34DC">
        <w:rPr>
          <w:rFonts w:eastAsia="宋体"/>
          <w:b/>
          <w:lang w:eastAsia="zh-CN"/>
        </w:rPr>
        <w:t>supported, …)’ and the naming of the IE is suggested to be ‘</w:t>
      </w:r>
      <w:r w:rsidR="00DE34DC" w:rsidRPr="00DE34DC">
        <w:rPr>
          <w:rFonts w:eastAsia="宋体"/>
          <w:b/>
          <w:lang w:eastAsia="zh-CN"/>
        </w:rPr>
        <w:t>Paging Cause Indication for Voice Service Supported</w:t>
      </w:r>
      <w:r w:rsidR="00DE34DC">
        <w:rPr>
          <w:rFonts w:eastAsia="宋体"/>
          <w:b/>
          <w:lang w:eastAsia="zh-CN"/>
        </w:rPr>
        <w:t>’</w:t>
      </w:r>
      <w:r w:rsidR="00B041E3">
        <w:rPr>
          <w:rFonts w:eastAsia="宋体"/>
          <w:b/>
          <w:lang w:eastAsia="zh-CN"/>
        </w:rPr>
        <w:t xml:space="preserve"> </w:t>
      </w:r>
    </w:p>
    <w:p w14:paraId="46AF6DD7" w14:textId="1126B2CD" w:rsidR="00135173" w:rsidRPr="00135173" w:rsidRDefault="00C67EB9" w:rsidP="006C55EA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above</w:t>
      </w:r>
      <w:r w:rsidR="00135173">
        <w:rPr>
          <w:rFonts w:eastAsia="宋体"/>
          <w:lang w:eastAsia="zh-CN"/>
        </w:rPr>
        <w:t>, a clean-up TP</w:t>
      </w:r>
      <w:r>
        <w:rPr>
          <w:rFonts w:eastAsia="宋体"/>
          <w:lang w:eastAsia="zh-CN"/>
        </w:rPr>
        <w:t xml:space="preserve"> for BL CR 38.413 and 38.473 </w:t>
      </w:r>
      <w:r w:rsidR="00135173">
        <w:rPr>
          <w:rFonts w:eastAsia="宋体"/>
          <w:lang w:eastAsia="zh-CN"/>
        </w:rPr>
        <w:t>is attached.</w:t>
      </w:r>
    </w:p>
    <w:p w14:paraId="5CBCF6ED" w14:textId="6E301C02" w:rsidR="005F521D" w:rsidRPr="00135173" w:rsidRDefault="00135173" w:rsidP="006C55EA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3: Discuss and agree the clean-up TP to BL CR 38.473.</w:t>
      </w:r>
    </w:p>
    <w:p w14:paraId="13DE75A3" w14:textId="7EA0D8BB" w:rsidR="006C1E11" w:rsidRPr="00FC68F1" w:rsidRDefault="006C1E11" w:rsidP="006C1E11">
      <w:pPr>
        <w:pStyle w:val="20"/>
        <w:spacing w:before="180" w:after="180" w:line="240" w:lineRule="auto"/>
        <w:ind w:left="1134" w:hanging="1134"/>
        <w:rPr>
          <w:rFonts w:ascii="Arial" w:eastAsia="宋体" w:hAnsi="Arial" w:cs="Times New Roman"/>
          <w:b w:val="0"/>
          <w:bCs w:val="0"/>
          <w:sz w:val="28"/>
          <w:szCs w:val="20"/>
          <w:lang w:eastAsia="zh-CN"/>
        </w:rPr>
      </w:pPr>
      <w:r w:rsidRPr="00FC68F1">
        <w:rPr>
          <w:rFonts w:ascii="Arial" w:eastAsia="宋体" w:hAnsi="Arial" w:cs="Times New Roman"/>
          <w:b w:val="0"/>
          <w:bCs w:val="0"/>
          <w:sz w:val="28"/>
          <w:szCs w:val="20"/>
          <w:lang w:eastAsia="zh-CN"/>
        </w:rPr>
        <w:t>2.</w:t>
      </w:r>
      <w:r>
        <w:rPr>
          <w:rFonts w:ascii="Arial" w:eastAsia="宋体" w:hAnsi="Arial" w:cs="Times New Roman"/>
          <w:b w:val="0"/>
          <w:bCs w:val="0"/>
          <w:sz w:val="28"/>
          <w:szCs w:val="20"/>
          <w:lang w:eastAsia="zh-CN"/>
        </w:rPr>
        <w:t>2</w:t>
      </w:r>
      <w:r w:rsidRPr="00FC68F1">
        <w:rPr>
          <w:rFonts w:ascii="Arial" w:eastAsia="宋体" w:hAnsi="Arial" w:cs="Times New Roman"/>
          <w:b w:val="0"/>
          <w:bCs w:val="0"/>
          <w:sz w:val="28"/>
          <w:szCs w:val="20"/>
          <w:lang w:eastAsia="zh-CN"/>
        </w:rPr>
        <w:t xml:space="preserve"> </w:t>
      </w:r>
      <w:r w:rsidR="008767F3">
        <w:rPr>
          <w:rFonts w:ascii="Arial" w:eastAsia="宋体" w:hAnsi="Arial" w:cs="Times New Roman"/>
          <w:b w:val="0"/>
          <w:bCs w:val="0"/>
          <w:sz w:val="28"/>
          <w:szCs w:val="20"/>
          <w:lang w:eastAsia="zh-CN"/>
        </w:rPr>
        <w:t xml:space="preserve">UE notification </w:t>
      </w:r>
      <w:r w:rsidR="002D6E0D">
        <w:rPr>
          <w:rFonts w:ascii="Arial" w:eastAsia="宋体" w:hAnsi="Arial" w:cs="Times New Roman"/>
          <w:b w:val="0"/>
          <w:bCs w:val="0"/>
          <w:sz w:val="28"/>
          <w:szCs w:val="20"/>
          <w:lang w:eastAsia="zh-CN"/>
        </w:rPr>
        <w:t>on network switching</w:t>
      </w:r>
    </w:p>
    <w:p w14:paraId="5DF73F18" w14:textId="6791A50E" w:rsidR="00B041E3" w:rsidRDefault="00B97388" w:rsidP="00571655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RAN2 has discussed the configuration of MUSIM scheduled gap, such that during the gap, the UE who </w:t>
      </w:r>
      <w:r w:rsidR="00571655">
        <w:rPr>
          <w:rFonts w:eastAsia="宋体"/>
          <w:lang w:eastAsia="zh-CN"/>
        </w:rPr>
        <w:t>camped on</w:t>
      </w:r>
      <w:r>
        <w:rPr>
          <w:rFonts w:eastAsia="宋体"/>
          <w:lang w:eastAsia="zh-CN"/>
        </w:rPr>
        <w:t xml:space="preserve"> </w:t>
      </w:r>
      <w:r w:rsidR="00B041E3">
        <w:rPr>
          <w:rFonts w:eastAsia="宋体"/>
          <w:lang w:eastAsia="zh-CN"/>
        </w:rPr>
        <w:t xml:space="preserve">network </w:t>
      </w:r>
      <w:r>
        <w:rPr>
          <w:rFonts w:eastAsia="宋体"/>
          <w:lang w:eastAsia="zh-CN"/>
        </w:rPr>
        <w:t>A</w:t>
      </w:r>
      <w:r w:rsidR="00571655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can</w:t>
      </w:r>
      <w:r w:rsidR="00571655">
        <w:rPr>
          <w:rFonts w:eastAsia="宋体"/>
          <w:lang w:eastAsia="zh-CN"/>
        </w:rPr>
        <w:t xml:space="preserve"> tune away to </w:t>
      </w:r>
      <w:r w:rsidR="00B041E3">
        <w:rPr>
          <w:rFonts w:eastAsia="宋体"/>
          <w:lang w:eastAsia="zh-CN"/>
        </w:rPr>
        <w:t xml:space="preserve">network </w:t>
      </w:r>
      <w:r w:rsidR="00571655">
        <w:rPr>
          <w:rFonts w:eastAsia="宋体"/>
          <w:lang w:eastAsia="zh-CN"/>
        </w:rPr>
        <w:t xml:space="preserve">B in order to perform the USIM B procedures. </w:t>
      </w:r>
    </w:p>
    <w:p w14:paraId="4C95C54F" w14:textId="713C703B" w:rsidR="00571655" w:rsidRDefault="00571655" w:rsidP="00571655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RAN2 #115-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>, the following agreements has been reached: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571655" w14:paraId="24D142D5" w14:textId="77777777" w:rsidTr="00571655">
        <w:tc>
          <w:tcPr>
            <w:tcW w:w="9747" w:type="dxa"/>
            <w:shd w:val="clear" w:color="auto" w:fill="auto"/>
          </w:tcPr>
          <w:p w14:paraId="0E96B7EE" w14:textId="77777777" w:rsidR="00571655" w:rsidRDefault="00571655" w:rsidP="00834FBE">
            <w:pPr>
              <w:numPr>
                <w:ilvl w:val="0"/>
                <w:numId w:val="5"/>
              </w:numPr>
              <w:tabs>
                <w:tab w:val="left" w:pos="1000"/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szCs w:val="24"/>
                <w:lang w:val="en-US"/>
              </w:rPr>
            </w:pPr>
            <w:r w:rsidRPr="00571655">
              <w:rPr>
                <w:rFonts w:eastAsia="MS Mincho"/>
                <w:szCs w:val="24"/>
                <w:lang w:val="en-US"/>
              </w:rPr>
              <w:t>The network is allowed to configure at most 3 gap patterns (for any MUSIM purpose).</w:t>
            </w:r>
          </w:p>
          <w:p w14:paraId="670ACFC2" w14:textId="55016893" w:rsidR="008B4814" w:rsidRPr="00571655" w:rsidRDefault="008B4814" w:rsidP="00834FBE">
            <w:pPr>
              <w:numPr>
                <w:ilvl w:val="0"/>
                <w:numId w:val="5"/>
              </w:numPr>
              <w:tabs>
                <w:tab w:val="left" w:pos="1000"/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szCs w:val="24"/>
                <w:lang w:val="en-US"/>
              </w:rPr>
            </w:pPr>
            <w:r w:rsidRPr="008B4814">
              <w:rPr>
                <w:rFonts w:eastAsia="MS Mincho"/>
                <w:szCs w:val="24"/>
                <w:lang w:val="en-US"/>
              </w:rPr>
              <w:lastRenderedPageBreak/>
              <w:t xml:space="preserve">Switching Gaps (of any type) are configured or released by RRC </w:t>
            </w:r>
            <w:proofErr w:type="spellStart"/>
            <w:r w:rsidRPr="008B4814">
              <w:rPr>
                <w:rFonts w:eastAsia="MS Mincho"/>
                <w:szCs w:val="24"/>
                <w:lang w:val="en-US"/>
              </w:rPr>
              <w:t>signalling</w:t>
            </w:r>
            <w:proofErr w:type="spellEnd"/>
            <w:r w:rsidRPr="008B4814">
              <w:rPr>
                <w:rFonts w:eastAsia="MS Mincho"/>
                <w:szCs w:val="24"/>
                <w:lang w:val="en-US"/>
              </w:rPr>
              <w:t xml:space="preserve"> (e.g. </w:t>
            </w:r>
            <w:proofErr w:type="spellStart"/>
            <w:r w:rsidRPr="008B4814">
              <w:rPr>
                <w:rFonts w:eastAsia="MS Mincho"/>
                <w:szCs w:val="24"/>
                <w:lang w:val="en-US"/>
              </w:rPr>
              <w:t>RRCReconfiguration</w:t>
            </w:r>
            <w:proofErr w:type="spellEnd"/>
            <w:r w:rsidRPr="008B4814">
              <w:rPr>
                <w:rFonts w:eastAsia="MS Mincho"/>
                <w:szCs w:val="24"/>
                <w:lang w:val="en-US"/>
              </w:rPr>
              <w:t xml:space="preserve"> message) in Rel-17. FFS if gap can be released autonomously by UE after N repetitions.</w:t>
            </w:r>
          </w:p>
        </w:tc>
      </w:tr>
    </w:tbl>
    <w:p w14:paraId="7CB32234" w14:textId="77777777" w:rsidR="0015031B" w:rsidRDefault="0015031B" w:rsidP="00CF78A8">
      <w:pPr>
        <w:jc w:val="both"/>
        <w:rPr>
          <w:rFonts w:eastAsia="宋体"/>
          <w:lang w:eastAsia="zh-CN"/>
        </w:rPr>
      </w:pPr>
    </w:p>
    <w:p w14:paraId="0CD67C63" w14:textId="18F2F2C5" w:rsidR="00F32AFA" w:rsidRDefault="00321047" w:rsidP="00CF78A8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More recently</w:t>
      </w:r>
      <w:r w:rsidR="0015031B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 xml:space="preserve">in the last RAN2 #116-e, RAN2 has decided the MUSIM gap details, which can be found </w:t>
      </w:r>
      <w:r w:rsidR="00F32AFA">
        <w:rPr>
          <w:rFonts w:eastAsia="宋体"/>
          <w:lang w:eastAsia="zh-CN"/>
        </w:rPr>
        <w:t>in the running CR [</w:t>
      </w:r>
      <w:r w:rsidR="00B00678">
        <w:rPr>
          <w:rFonts w:eastAsia="宋体"/>
          <w:lang w:eastAsia="zh-CN"/>
        </w:rPr>
        <w:t>2</w:t>
      </w:r>
      <w:r w:rsidR="00F32AFA">
        <w:rPr>
          <w:rFonts w:eastAsia="宋体"/>
          <w:lang w:eastAsia="zh-CN"/>
        </w:rPr>
        <w:t>]</w:t>
      </w:r>
      <w:r>
        <w:rPr>
          <w:rFonts w:eastAsia="宋体"/>
          <w:lang w:eastAsia="zh-CN"/>
        </w:rPr>
        <w:t xml:space="preserve"> as below</w:t>
      </w:r>
      <w:r w:rsidR="0015031B">
        <w:rPr>
          <w:rFonts w:eastAsia="宋体"/>
          <w:lang w:eastAsia="zh-CN"/>
        </w:rPr>
        <w:t>.</w:t>
      </w:r>
    </w:p>
    <w:p w14:paraId="1866A4C5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321047"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34CBDB48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321047">
        <w:rPr>
          <w:rFonts w:ascii="Courier New" w:hAnsi="Courier New"/>
          <w:color w:val="808080"/>
          <w:sz w:val="16"/>
          <w:lang w:eastAsia="en-GB"/>
        </w:rPr>
        <w:t>-- TAG-MEASGAPCONFIG-START</w:t>
      </w:r>
    </w:p>
    <w:p w14:paraId="0BA81819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AB140BC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MUSIM-GapConfig-r17 ::=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SEQUENCE</w:t>
      </w:r>
      <w:r w:rsidRPr="00321047">
        <w:rPr>
          <w:rFonts w:ascii="Courier New" w:hAnsi="Courier New"/>
          <w:sz w:val="16"/>
          <w:lang w:eastAsia="en-GB"/>
        </w:rPr>
        <w:t xml:space="preserve"> {</w:t>
      </w:r>
    </w:p>
    <w:p w14:paraId="0D0D5B58" w14:textId="337145F0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musim-gapUE-r17                               </w:t>
      </w:r>
      <w:proofErr w:type="spellStart"/>
      <w:r w:rsidRPr="00321047">
        <w:rPr>
          <w:rFonts w:ascii="Courier New" w:hAnsi="Courier New"/>
          <w:sz w:val="16"/>
          <w:lang w:eastAsia="en-GB"/>
        </w:rPr>
        <w:t>SetupRelease</w:t>
      </w:r>
      <w:proofErr w:type="spellEnd"/>
      <w:r w:rsidRPr="00321047">
        <w:rPr>
          <w:rFonts w:ascii="Courier New" w:hAnsi="Courier New"/>
          <w:sz w:val="16"/>
          <w:lang w:eastAsia="en-GB"/>
        </w:rPr>
        <w:t xml:space="preserve"> {MUSIM-GapConfig-r17}                   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OPTIONAL</w:t>
      </w:r>
      <w:r w:rsidRPr="00321047">
        <w:rPr>
          <w:rFonts w:ascii="Courier New" w:hAnsi="Courier New"/>
          <w:sz w:val="16"/>
          <w:lang w:eastAsia="en-GB"/>
        </w:rPr>
        <w:t xml:space="preserve">    </w:t>
      </w:r>
      <w:r w:rsidRPr="00321047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475F9C9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>}</w:t>
      </w:r>
    </w:p>
    <w:p w14:paraId="4CFC8469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MUSIM-GapConfig-r17 ::=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SEQUENCE</w:t>
      </w:r>
      <w:r w:rsidRPr="00321047">
        <w:rPr>
          <w:rFonts w:ascii="Courier New" w:hAnsi="Courier New"/>
          <w:sz w:val="16"/>
          <w:lang w:eastAsia="en-GB"/>
        </w:rPr>
        <w:t xml:space="preserve"> {</w:t>
      </w:r>
    </w:p>
    <w:p w14:paraId="0E709BAC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宋体" w:hAnsi="Courier New"/>
          <w:sz w:val="16"/>
          <w:lang w:val="en-US" w:eastAsia="zh-CN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ab/>
      </w:r>
      <w:proofErr w:type="spellStart"/>
      <w:r w:rsidRPr="00321047">
        <w:rPr>
          <w:rFonts w:ascii="Courier New" w:hAnsi="Courier New"/>
          <w:iCs/>
          <w:sz w:val="16"/>
          <w:lang w:eastAsia="en-GB"/>
        </w:rPr>
        <w:t>musim-GapToReleaseList</w:t>
      </w:r>
      <w:proofErr w:type="spellEnd"/>
      <w:r w:rsidRPr="00321047">
        <w:rPr>
          <w:rFonts w:ascii="Courier New" w:eastAsia="宋体" w:hAnsi="Courier New"/>
          <w:sz w:val="16"/>
          <w:lang w:val="en-US" w:eastAsia="zh-CN"/>
        </w:rPr>
        <w:t>-r17</w:t>
      </w:r>
      <w:r w:rsidRPr="00321047">
        <w:rPr>
          <w:rFonts w:ascii="Courier New" w:hAnsi="Courier New"/>
          <w:sz w:val="16"/>
          <w:lang w:eastAsia="en-GB"/>
        </w:rPr>
        <w:t xml:space="preserve">       </w:t>
      </w:r>
      <w:r w:rsidRPr="00321047">
        <w:rPr>
          <w:rFonts w:ascii="Courier New" w:hAnsi="Courier New"/>
          <w:color w:val="993366"/>
          <w:sz w:val="16"/>
          <w:lang w:eastAsia="en-GB"/>
        </w:rPr>
        <w:t>SEQUENCE</w:t>
      </w:r>
      <w:r w:rsidRPr="00321047">
        <w:rPr>
          <w:rFonts w:ascii="Courier New" w:eastAsia="宋体" w:hAnsi="Courier New"/>
          <w:sz w:val="16"/>
          <w:lang w:val="en-US" w:eastAsia="zh-CN"/>
        </w:rPr>
        <w:t xml:space="preserve"> (SIZE (1..3)) OF </w:t>
      </w:r>
      <w:r w:rsidRPr="00321047">
        <w:rPr>
          <w:rFonts w:ascii="Courier New" w:eastAsia="宋体" w:hAnsi="Courier New"/>
          <w:sz w:val="16"/>
          <w:lang w:val="en-US" w:eastAsia="zh-CN" w:bidi="ar"/>
        </w:rPr>
        <w:t>MUSIM-GapIndex</w:t>
      </w:r>
      <w:r w:rsidRPr="00321047">
        <w:rPr>
          <w:rFonts w:ascii="Courier New" w:eastAsia="宋体" w:hAnsi="Courier New"/>
          <w:sz w:val="16"/>
          <w:lang w:val="en-US" w:eastAsia="zh-CN"/>
        </w:rPr>
        <w:t xml:space="preserve">-Id-r17 </w:t>
      </w:r>
      <w:r w:rsidRPr="00321047">
        <w:rPr>
          <w:rFonts w:ascii="Courier New" w:hAnsi="Courier New"/>
          <w:color w:val="993366"/>
          <w:sz w:val="16"/>
          <w:lang w:eastAsia="en-GB"/>
        </w:rPr>
        <w:t>OPTIONAL</w:t>
      </w:r>
      <w:r w:rsidRPr="00321047">
        <w:rPr>
          <w:rFonts w:ascii="Courier New" w:hAnsi="Courier New"/>
          <w:sz w:val="16"/>
          <w:lang w:eastAsia="en-GB"/>
        </w:rPr>
        <w:t>,</w:t>
      </w:r>
    </w:p>
    <w:p w14:paraId="1110BBB3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宋体" w:hAnsi="Courier New"/>
          <w:sz w:val="16"/>
          <w:lang w:val="en-US" w:eastAsia="zh-CN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ab/>
      </w:r>
      <w:proofErr w:type="spellStart"/>
      <w:r w:rsidRPr="00321047">
        <w:rPr>
          <w:rFonts w:ascii="Courier New" w:hAnsi="Courier New"/>
          <w:iCs/>
          <w:sz w:val="16"/>
          <w:lang w:eastAsia="en-GB"/>
        </w:rPr>
        <w:t>musim-GapToAddModList</w:t>
      </w:r>
      <w:proofErr w:type="spellEnd"/>
      <w:r w:rsidRPr="00321047">
        <w:rPr>
          <w:rFonts w:ascii="Courier New" w:eastAsia="宋体" w:hAnsi="Courier New"/>
          <w:sz w:val="16"/>
          <w:lang w:val="en-US" w:eastAsia="zh-CN"/>
        </w:rPr>
        <w:t>-r17</w:t>
      </w:r>
      <w:r w:rsidRPr="00321047">
        <w:rPr>
          <w:rFonts w:ascii="Courier New" w:hAnsi="Courier New"/>
          <w:sz w:val="16"/>
          <w:lang w:eastAsia="en-GB"/>
        </w:rPr>
        <w:t xml:space="preserve">        </w:t>
      </w:r>
      <w:r w:rsidRPr="00321047">
        <w:rPr>
          <w:rFonts w:ascii="Courier New" w:eastAsia="宋体" w:hAnsi="Courier New"/>
          <w:sz w:val="16"/>
          <w:lang w:val="en-US" w:eastAsia="zh-CN"/>
        </w:rPr>
        <w:t>MUSIM-</w:t>
      </w:r>
      <w:proofErr w:type="spellStart"/>
      <w:r w:rsidRPr="00321047">
        <w:rPr>
          <w:rFonts w:ascii="Courier New" w:hAnsi="Courier New"/>
          <w:iCs/>
          <w:sz w:val="16"/>
          <w:lang w:eastAsia="en-GB"/>
        </w:rPr>
        <w:t>GapToAddModList</w:t>
      </w:r>
      <w:proofErr w:type="spellEnd"/>
      <w:r w:rsidRPr="00321047">
        <w:rPr>
          <w:rFonts w:ascii="Courier New" w:eastAsia="宋体" w:hAnsi="Courier New"/>
          <w:sz w:val="16"/>
          <w:lang w:val="en-US" w:eastAsia="zh-CN"/>
        </w:rPr>
        <w:t>-r17</w:t>
      </w:r>
      <w:r w:rsidRPr="00321047">
        <w:rPr>
          <w:rFonts w:ascii="Courier New" w:hAnsi="Courier New"/>
          <w:sz w:val="16"/>
          <w:lang w:eastAsia="en-GB"/>
        </w:rPr>
        <w:t xml:space="preserve">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OPTIONAL</w:t>
      </w:r>
      <w:r w:rsidRPr="00321047">
        <w:rPr>
          <w:rFonts w:ascii="Courier New" w:hAnsi="Courier New"/>
          <w:sz w:val="16"/>
          <w:lang w:eastAsia="en-GB"/>
        </w:rPr>
        <w:t>,</w:t>
      </w:r>
    </w:p>
    <w:p w14:paraId="49FD8DEE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...</w:t>
      </w:r>
    </w:p>
    <w:p w14:paraId="1F3ABD61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 w:eastAsia="zh-CN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>}</w:t>
      </w:r>
    </w:p>
    <w:p w14:paraId="2B7FE484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>MUSIM-</w:t>
      </w:r>
      <w:r w:rsidRPr="00321047">
        <w:rPr>
          <w:rFonts w:ascii="Courier New" w:hAnsi="Courier New"/>
          <w:iCs/>
          <w:sz w:val="16"/>
          <w:lang w:eastAsia="en-GB"/>
        </w:rPr>
        <w:t>GapToAddMod</w:t>
      </w:r>
      <w:r w:rsidRPr="00321047">
        <w:rPr>
          <w:rFonts w:ascii="Courier New" w:hAnsi="Courier New"/>
          <w:sz w:val="16"/>
          <w:lang w:eastAsia="en-GB"/>
        </w:rPr>
        <w:t xml:space="preserve">List-r17 ::= </w:t>
      </w:r>
      <w:r w:rsidRPr="00321047">
        <w:rPr>
          <w:rFonts w:ascii="Courier New" w:hAnsi="Courier New"/>
          <w:color w:val="993366"/>
          <w:sz w:val="16"/>
          <w:lang w:eastAsia="en-GB"/>
        </w:rPr>
        <w:t>SEQUENCE</w:t>
      </w:r>
      <w:r w:rsidRPr="00321047">
        <w:rPr>
          <w:rFonts w:ascii="Courier New" w:hAnsi="Courier New"/>
          <w:sz w:val="16"/>
          <w:lang w:eastAsia="en-GB"/>
        </w:rPr>
        <w:t xml:space="preserve"> (</w:t>
      </w:r>
      <w:r w:rsidRPr="00321047">
        <w:rPr>
          <w:rFonts w:ascii="Courier New" w:hAnsi="Courier New"/>
          <w:color w:val="993366"/>
          <w:sz w:val="16"/>
          <w:lang w:eastAsia="en-GB"/>
        </w:rPr>
        <w:t>SIZE</w:t>
      </w:r>
      <w:r w:rsidRPr="00321047">
        <w:rPr>
          <w:rFonts w:ascii="Courier New" w:hAnsi="Courier New"/>
          <w:sz w:val="16"/>
          <w:lang w:eastAsia="en-GB"/>
        </w:rPr>
        <w:t xml:space="preserve"> (1..</w:t>
      </w:r>
      <w:r w:rsidRPr="00321047">
        <w:rPr>
          <w:rFonts w:ascii="Courier New" w:eastAsia="宋体" w:hAnsi="Courier New"/>
          <w:sz w:val="16"/>
          <w:lang w:val="en-US" w:eastAsia="zh-CN"/>
        </w:rPr>
        <w:t>3</w:t>
      </w:r>
      <w:r w:rsidRPr="00321047">
        <w:rPr>
          <w:rFonts w:ascii="Courier New" w:hAnsi="Courier New"/>
          <w:sz w:val="16"/>
          <w:lang w:eastAsia="en-GB"/>
        </w:rPr>
        <w:t>))</w:t>
      </w:r>
      <w:r w:rsidRPr="00321047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21047">
        <w:rPr>
          <w:rFonts w:ascii="Courier New" w:hAnsi="Courier New"/>
          <w:sz w:val="16"/>
          <w:lang w:eastAsia="en-GB"/>
        </w:rPr>
        <w:t xml:space="preserve"> </w:t>
      </w:r>
      <w:r w:rsidRPr="00321047">
        <w:rPr>
          <w:rFonts w:ascii="Courier New" w:eastAsia="宋体" w:hAnsi="Courier New"/>
          <w:sz w:val="16"/>
          <w:lang w:val="en-US" w:eastAsia="zh-CN"/>
        </w:rPr>
        <w:t>MUSIM-</w:t>
      </w:r>
      <w:r w:rsidRPr="00321047">
        <w:rPr>
          <w:rFonts w:ascii="Courier New" w:hAnsi="Courier New"/>
          <w:sz w:val="16"/>
          <w:lang w:eastAsia="en-GB"/>
        </w:rPr>
        <w:t>GapInfo-r17</w:t>
      </w:r>
    </w:p>
    <w:p w14:paraId="646E7138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>MUSIM-</w:t>
      </w:r>
      <w:r w:rsidRPr="00321047">
        <w:rPr>
          <w:rFonts w:ascii="Courier New" w:hAnsi="Courier New"/>
          <w:sz w:val="16"/>
          <w:lang w:eastAsia="en-GB"/>
        </w:rPr>
        <w:t xml:space="preserve">GapInfo-r17 ::=          </w:t>
      </w:r>
      <w:r w:rsidRPr="00321047">
        <w:rPr>
          <w:rFonts w:ascii="Courier New" w:hAnsi="Courier New"/>
          <w:color w:val="993366"/>
          <w:sz w:val="16"/>
          <w:lang w:eastAsia="en-GB"/>
        </w:rPr>
        <w:t>SEQUENCE</w:t>
      </w:r>
      <w:r w:rsidRPr="00321047">
        <w:rPr>
          <w:rFonts w:ascii="Courier New" w:hAnsi="Courier New"/>
          <w:sz w:val="16"/>
          <w:lang w:eastAsia="en-GB"/>
        </w:rPr>
        <w:t xml:space="preserve"> {</w:t>
      </w:r>
    </w:p>
    <w:p w14:paraId="7BFA664E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musim-GapIndex-Id-r17                   INTEGER (0..2)</w:t>
      </w:r>
      <w:r w:rsidRPr="00321047">
        <w:rPr>
          <w:rFonts w:ascii="Courier New" w:eastAsia="宋体" w:hAnsi="Courier New"/>
          <w:sz w:val="16"/>
          <w:lang w:val="en-US" w:eastAsia="zh-CN"/>
        </w:rPr>
        <w:t>,</w:t>
      </w:r>
    </w:p>
    <w:p w14:paraId="5033ACEE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321047">
        <w:rPr>
          <w:rFonts w:ascii="Courier New" w:hAnsi="Courier New"/>
          <w:sz w:val="16"/>
          <w:lang w:eastAsia="ja-JP"/>
        </w:rPr>
        <w:t xml:space="preserve">    musim-Starting-SFN-AndSubframe-r17     </w:t>
      </w:r>
      <w:proofErr w:type="spellStart"/>
      <w:r w:rsidRPr="00321047">
        <w:rPr>
          <w:rFonts w:ascii="Courier New" w:hAnsi="Courier New"/>
          <w:sz w:val="16"/>
          <w:lang w:eastAsia="ja-JP"/>
        </w:rPr>
        <w:t>MUSIM-Starting-SFN-AndSubframe-r17</w:t>
      </w:r>
      <w:proofErr w:type="spellEnd"/>
      <w:r w:rsidRPr="00321047">
        <w:rPr>
          <w:rFonts w:ascii="Courier New" w:hAnsi="Courier New"/>
          <w:sz w:val="16"/>
          <w:lang w:eastAsia="ja-JP"/>
        </w:rPr>
        <w:t xml:space="preserve">         OPTIONAL, -- Cond aperiodic</w:t>
      </w:r>
    </w:p>
    <w:p w14:paraId="697E0432" w14:textId="1B94DAC3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321047">
        <w:rPr>
          <w:rFonts w:ascii="Courier New" w:hAnsi="Courier New"/>
          <w:sz w:val="16"/>
          <w:lang w:eastAsia="ja-JP"/>
        </w:rPr>
        <w:t xml:space="preserve">    musim-GapLength-r17                    </w:t>
      </w:r>
      <w:r w:rsidRPr="00321047">
        <w:rPr>
          <w:rFonts w:ascii="Courier New" w:hAnsi="Courier New"/>
          <w:color w:val="993366"/>
          <w:sz w:val="16"/>
          <w:lang w:eastAsia="ja-JP"/>
        </w:rPr>
        <w:t>ENUMERATED</w:t>
      </w:r>
      <w:r w:rsidRPr="00321047">
        <w:rPr>
          <w:rFonts w:ascii="Courier New" w:hAnsi="Courier New"/>
          <w:sz w:val="16"/>
          <w:lang w:eastAsia="ja-JP"/>
        </w:rPr>
        <w:t xml:space="preserve"> {</w:t>
      </w:r>
      <w:r w:rsidRPr="00321047">
        <w:rPr>
          <w:rFonts w:ascii="Courier New" w:hAnsi="Courier New"/>
          <w:sz w:val="16"/>
          <w:lang w:val="sv-SE" w:eastAsia="en-GB"/>
        </w:rPr>
        <w:t>ms4, ms5dot5, ms6, ms10, ms20</w:t>
      </w:r>
      <w:r w:rsidRPr="00321047">
        <w:rPr>
          <w:rFonts w:ascii="Courier New" w:hAnsi="Courier New"/>
          <w:sz w:val="16"/>
          <w:lang w:eastAsia="ja-JP"/>
        </w:rPr>
        <w:t xml:space="preserve">}         OPTIONAL, </w:t>
      </w:r>
    </w:p>
    <w:p w14:paraId="2273D4EC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77"/>
        <w:textAlignment w:val="baseline"/>
        <w:rPr>
          <w:rFonts w:ascii="Courier New" w:hAnsi="Courier New"/>
          <w:sz w:val="16"/>
          <w:lang w:eastAsia="ja-JP"/>
        </w:rPr>
      </w:pPr>
      <w:r w:rsidRPr="00321047">
        <w:rPr>
          <w:rFonts w:ascii="Courier New" w:hAnsi="Courier New"/>
          <w:sz w:val="16"/>
          <w:lang w:eastAsia="ja-JP"/>
        </w:rPr>
        <w:t xml:space="preserve">musim-GapRepetitionAndOffset-r17       </w:t>
      </w:r>
      <w:r w:rsidRPr="00321047">
        <w:rPr>
          <w:rFonts w:ascii="Courier New" w:hAnsi="Courier New" w:hint="eastAsia"/>
          <w:color w:val="993366"/>
          <w:sz w:val="16"/>
          <w:lang w:eastAsia="ja-JP"/>
        </w:rPr>
        <w:t>CHOICE</w:t>
      </w:r>
      <w:r w:rsidRPr="00321047">
        <w:rPr>
          <w:rFonts w:ascii="Courier New" w:hAnsi="Courier New"/>
          <w:sz w:val="16"/>
          <w:lang w:eastAsia="ja-JP"/>
        </w:rPr>
        <w:t xml:space="preserve"> {</w:t>
      </w:r>
    </w:p>
    <w:p w14:paraId="50BC24A5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ms20-r17 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(0..19),</w:t>
      </w:r>
    </w:p>
    <w:p w14:paraId="5CD6AFA5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ms40-r17 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(0..39),</w:t>
      </w:r>
    </w:p>
    <w:p w14:paraId="331D47C0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ms80-r17 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(0..79),</w:t>
      </w:r>
    </w:p>
    <w:p w14:paraId="05565F6E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ms160-r17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(0..159),</w:t>
      </w:r>
    </w:p>
    <w:p w14:paraId="5D97A7CC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ms320-r17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(0..319),</w:t>
      </w:r>
    </w:p>
    <w:p w14:paraId="1E0D16BA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ms640-r17 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(0..639),</w:t>
      </w:r>
    </w:p>
    <w:p w14:paraId="772D9A56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ms1280-r17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(0..1279),</w:t>
      </w:r>
    </w:p>
    <w:p w14:paraId="2B86BAFF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ms2560-r17                          </w:t>
      </w:r>
      <w:r w:rsidRPr="00321047">
        <w:rPr>
          <w:rFonts w:ascii="Courier New" w:hAnsi="Courier New"/>
          <w:color w:val="993366"/>
          <w:sz w:val="16"/>
          <w:lang w:eastAsia="en-GB"/>
        </w:rPr>
        <w:t>INTEGER</w:t>
      </w:r>
      <w:r w:rsidRPr="00321047">
        <w:rPr>
          <w:rFonts w:ascii="Courier New" w:hAnsi="Courier New"/>
          <w:sz w:val="16"/>
          <w:lang w:eastAsia="en-GB"/>
        </w:rPr>
        <w:t xml:space="preserve"> (0..2559),</w:t>
      </w:r>
    </w:p>
    <w:p w14:paraId="6AC095E3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21047">
        <w:rPr>
          <w:rFonts w:ascii="Courier New" w:hAnsi="Courier New"/>
          <w:sz w:val="16"/>
          <w:lang w:eastAsia="en-GB"/>
        </w:rPr>
        <w:t xml:space="preserve">        ...</w:t>
      </w:r>
    </w:p>
    <w:p w14:paraId="794309B7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77"/>
        <w:textAlignment w:val="baseline"/>
        <w:rPr>
          <w:rFonts w:ascii="Courier New" w:hAnsi="Courier New"/>
          <w:sz w:val="16"/>
          <w:lang w:eastAsia="ja-JP"/>
        </w:rPr>
      </w:pPr>
      <w:r w:rsidRPr="00321047">
        <w:rPr>
          <w:rFonts w:ascii="Courier New" w:hAnsi="Courier New"/>
          <w:sz w:val="16"/>
          <w:lang w:eastAsia="ja-JP"/>
        </w:rPr>
        <w:t>}         OPTIONAL -- Cond periodic</w:t>
      </w:r>
    </w:p>
    <w:p w14:paraId="1BD8B309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 w:eastAsia="zh-CN"/>
        </w:rPr>
      </w:pPr>
      <w:r w:rsidRPr="00321047">
        <w:rPr>
          <w:rFonts w:ascii="Courier New" w:eastAsia="宋体" w:hAnsi="Courier New"/>
          <w:sz w:val="16"/>
          <w:lang w:val="en-US" w:eastAsia="zh-CN"/>
        </w:rPr>
        <w:t>}</w:t>
      </w:r>
    </w:p>
    <w:p w14:paraId="635915FE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321047">
        <w:rPr>
          <w:rFonts w:ascii="Courier New" w:hAnsi="Courier New"/>
          <w:sz w:val="16"/>
          <w:lang w:eastAsia="ja-JP"/>
        </w:rPr>
        <w:t xml:space="preserve">MUSIM-Starting-SFN-AndSubframe-r17 ::=            </w:t>
      </w:r>
      <w:r w:rsidRPr="00321047">
        <w:rPr>
          <w:rFonts w:ascii="Courier New" w:hAnsi="Courier New"/>
          <w:color w:val="993366"/>
          <w:sz w:val="16"/>
          <w:lang w:eastAsia="ja-JP"/>
        </w:rPr>
        <w:t>SEQUENCE</w:t>
      </w:r>
      <w:r w:rsidRPr="00321047">
        <w:rPr>
          <w:rFonts w:ascii="Courier New" w:hAnsi="Courier New"/>
          <w:sz w:val="16"/>
          <w:lang w:eastAsia="ja-JP"/>
        </w:rPr>
        <w:t xml:space="preserve"> {</w:t>
      </w:r>
    </w:p>
    <w:p w14:paraId="6BAD942D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ja-JP"/>
        </w:rPr>
      </w:pPr>
      <w:r w:rsidRPr="00321047">
        <w:rPr>
          <w:rFonts w:ascii="Courier New" w:hAnsi="Courier New"/>
          <w:sz w:val="16"/>
          <w:lang w:eastAsia="ja-JP"/>
        </w:rPr>
        <w:t xml:space="preserve">    </w:t>
      </w:r>
      <w:r w:rsidRPr="00321047">
        <w:rPr>
          <w:rFonts w:ascii="Courier New" w:hAnsi="Courier New"/>
          <w:sz w:val="16"/>
          <w:lang w:val="sv-SE" w:eastAsia="ja-JP"/>
        </w:rPr>
        <w:t xml:space="preserve">starting-SFN-r17            </w:t>
      </w:r>
      <w:r w:rsidRPr="00321047">
        <w:rPr>
          <w:rFonts w:ascii="Courier New" w:hAnsi="Courier New"/>
          <w:color w:val="993366"/>
          <w:sz w:val="16"/>
          <w:lang w:val="sv-SE" w:eastAsia="ja-JP"/>
        </w:rPr>
        <w:t>INTEGER</w:t>
      </w:r>
      <w:r w:rsidRPr="00321047">
        <w:rPr>
          <w:rFonts w:ascii="Courier New" w:hAnsi="Courier New"/>
          <w:sz w:val="16"/>
          <w:lang w:val="sv-SE" w:eastAsia="ja-JP"/>
        </w:rPr>
        <w:t xml:space="preserve"> (0..1023),</w:t>
      </w:r>
    </w:p>
    <w:p w14:paraId="7D1A798E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ja-JP"/>
        </w:rPr>
      </w:pPr>
      <w:r w:rsidRPr="00321047">
        <w:rPr>
          <w:rFonts w:ascii="Courier New" w:hAnsi="Courier New"/>
          <w:sz w:val="16"/>
          <w:lang w:val="sv-SE" w:eastAsia="ja-JP"/>
        </w:rPr>
        <w:t xml:space="preserve">    startingSubframe-r17        </w:t>
      </w:r>
      <w:r w:rsidRPr="00321047">
        <w:rPr>
          <w:rFonts w:ascii="Courier New" w:hAnsi="Courier New"/>
          <w:color w:val="993366"/>
          <w:sz w:val="16"/>
          <w:lang w:val="sv-SE" w:eastAsia="ja-JP"/>
        </w:rPr>
        <w:t>INTEGER</w:t>
      </w:r>
      <w:r w:rsidRPr="00321047">
        <w:rPr>
          <w:rFonts w:ascii="Courier New" w:hAnsi="Courier New"/>
          <w:sz w:val="16"/>
          <w:lang w:val="sv-SE" w:eastAsia="ja-JP"/>
        </w:rPr>
        <w:t xml:space="preserve"> (0..9)</w:t>
      </w:r>
    </w:p>
    <w:p w14:paraId="7BB63C7C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321047">
        <w:rPr>
          <w:rFonts w:ascii="Courier New" w:hAnsi="Courier New"/>
          <w:sz w:val="16"/>
          <w:lang w:eastAsia="ja-JP"/>
        </w:rPr>
        <w:t>}</w:t>
      </w:r>
    </w:p>
    <w:p w14:paraId="193B63A6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66AA1DC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321047">
        <w:rPr>
          <w:rFonts w:ascii="Courier New" w:hAnsi="Courier New"/>
          <w:color w:val="808080"/>
          <w:sz w:val="16"/>
          <w:lang w:eastAsia="en-GB"/>
        </w:rPr>
        <w:t>-- TAG-MEASGAPCONFIG-STOP</w:t>
      </w:r>
    </w:p>
    <w:p w14:paraId="13D04480" w14:textId="77777777" w:rsidR="00321047" w:rsidRPr="00321047" w:rsidRDefault="00321047" w:rsidP="003210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321047"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7CF4BB62" w14:textId="77777777" w:rsidR="00F32AFA" w:rsidRDefault="00F32AFA" w:rsidP="00CF78A8">
      <w:pPr>
        <w:jc w:val="both"/>
        <w:rPr>
          <w:rFonts w:eastAsia="宋体"/>
          <w:lang w:eastAsia="zh-CN"/>
        </w:rPr>
      </w:pPr>
    </w:p>
    <w:p w14:paraId="5F1969C2" w14:textId="77777777" w:rsidR="009A4C82" w:rsidRDefault="005128A7" w:rsidP="00CF78A8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In the last meeting, some companies argue</w:t>
      </w:r>
      <w:r w:rsidR="00321047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that the gap configuration is decided by CU</w:t>
      </w:r>
      <w:r w:rsidR="00955F24">
        <w:rPr>
          <w:rFonts w:eastAsia="宋体"/>
          <w:lang w:eastAsia="zh-CN"/>
        </w:rPr>
        <w:t>.</w:t>
      </w:r>
      <w:r w:rsidR="008F49B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However, as </w:t>
      </w:r>
      <w:r w:rsidR="00321047">
        <w:rPr>
          <w:rFonts w:eastAsia="宋体"/>
          <w:lang w:eastAsia="zh-CN"/>
        </w:rPr>
        <w:t xml:space="preserve">can be seen in the details of the captured MUSIM-GapConfig-r17, </w:t>
      </w:r>
      <w:r w:rsidR="00DA0345">
        <w:rPr>
          <w:rFonts w:eastAsia="宋体"/>
          <w:lang w:eastAsia="zh-CN"/>
        </w:rPr>
        <w:t>it</w:t>
      </w:r>
      <w:r w:rsidR="00321047">
        <w:rPr>
          <w:rFonts w:eastAsia="宋体"/>
          <w:lang w:eastAsia="zh-CN"/>
        </w:rPr>
        <w:t xml:space="preserve"> includes many DU-controlled</w:t>
      </w:r>
      <w:r w:rsidR="00B041E3">
        <w:rPr>
          <w:rFonts w:eastAsia="宋体"/>
          <w:lang w:eastAsia="zh-CN"/>
        </w:rPr>
        <w:t xml:space="preserve"> lower layer</w:t>
      </w:r>
      <w:r w:rsidR="00321047">
        <w:rPr>
          <w:rFonts w:eastAsia="宋体"/>
          <w:lang w:eastAsia="zh-CN"/>
        </w:rPr>
        <w:t xml:space="preserve"> information such as </w:t>
      </w:r>
      <w:r w:rsidR="00DA0345">
        <w:rPr>
          <w:rFonts w:eastAsia="宋体"/>
          <w:lang w:eastAsia="zh-CN"/>
        </w:rPr>
        <w:t>frame number</w:t>
      </w:r>
      <w:r w:rsidR="007720AE">
        <w:rPr>
          <w:rFonts w:eastAsia="宋体"/>
          <w:lang w:eastAsia="zh-CN"/>
        </w:rPr>
        <w:t>/</w:t>
      </w:r>
      <w:proofErr w:type="spellStart"/>
      <w:r w:rsidR="007720AE">
        <w:rPr>
          <w:rFonts w:eastAsia="宋体"/>
          <w:lang w:eastAsia="zh-CN"/>
        </w:rPr>
        <w:t>subframe</w:t>
      </w:r>
      <w:proofErr w:type="spellEnd"/>
      <w:r w:rsidR="007720AE">
        <w:rPr>
          <w:rFonts w:eastAsia="宋体"/>
          <w:lang w:eastAsia="zh-CN"/>
        </w:rPr>
        <w:t xml:space="preserve"> number</w:t>
      </w:r>
      <w:r w:rsidR="00321047">
        <w:rPr>
          <w:rFonts w:eastAsia="宋体"/>
          <w:lang w:eastAsia="zh-CN"/>
        </w:rPr>
        <w:t xml:space="preserve">. </w:t>
      </w:r>
      <w:r w:rsidR="001A75F7">
        <w:rPr>
          <w:rFonts w:eastAsia="宋体"/>
          <w:lang w:eastAsia="zh-CN"/>
        </w:rPr>
        <w:t xml:space="preserve">This gap configuration is mainly </w:t>
      </w:r>
      <w:r w:rsidR="001D4616">
        <w:rPr>
          <w:rFonts w:eastAsia="宋体"/>
          <w:lang w:eastAsia="zh-CN"/>
        </w:rPr>
        <w:t xml:space="preserve">used by the DU to determine when not schedule the UE so that the UE can access another network. </w:t>
      </w:r>
      <w:r w:rsidR="00321047">
        <w:rPr>
          <w:rFonts w:eastAsia="宋体"/>
          <w:lang w:eastAsia="zh-CN"/>
        </w:rPr>
        <w:t xml:space="preserve">Moreover, we note </w:t>
      </w:r>
      <w:r w:rsidR="00DA0345">
        <w:rPr>
          <w:rFonts w:eastAsia="宋体"/>
          <w:lang w:eastAsia="zh-CN"/>
        </w:rPr>
        <w:t>that the MUSIM-</w:t>
      </w:r>
      <w:proofErr w:type="spellStart"/>
      <w:r w:rsidR="00DA0345">
        <w:rPr>
          <w:rFonts w:eastAsia="宋体"/>
          <w:lang w:eastAsia="zh-CN"/>
        </w:rPr>
        <w:t>GapConfig</w:t>
      </w:r>
      <w:proofErr w:type="spellEnd"/>
      <w:r w:rsidR="00DA0345">
        <w:rPr>
          <w:rFonts w:eastAsia="宋体"/>
          <w:lang w:eastAsia="zh-CN"/>
        </w:rPr>
        <w:t xml:space="preserve"> follows a similar mechanism as </w:t>
      </w:r>
      <w:proofErr w:type="spellStart"/>
      <w:r w:rsidR="00DA0345">
        <w:rPr>
          <w:rFonts w:eastAsia="宋体"/>
          <w:lang w:eastAsia="zh-CN"/>
        </w:rPr>
        <w:t>MeasGapConfig</w:t>
      </w:r>
      <w:proofErr w:type="spellEnd"/>
      <w:r w:rsidR="00DA0345">
        <w:rPr>
          <w:rFonts w:eastAsia="宋体"/>
          <w:lang w:eastAsia="zh-CN"/>
        </w:rPr>
        <w:t xml:space="preserve"> which is also configured at the DU. </w:t>
      </w:r>
    </w:p>
    <w:p w14:paraId="5D181392" w14:textId="5975E8CB" w:rsidR="00955F24" w:rsidRDefault="00DA0345" w:rsidP="00CF78A8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Therefore,</w:t>
      </w:r>
      <w:r w:rsidR="00321047">
        <w:rPr>
          <w:rFonts w:eastAsia="宋体"/>
          <w:lang w:eastAsia="zh-CN"/>
        </w:rPr>
        <w:t xml:space="preserve"> </w:t>
      </w:r>
      <w:r w:rsidR="005128A7">
        <w:rPr>
          <w:rFonts w:eastAsia="宋体"/>
          <w:lang w:eastAsia="zh-CN"/>
        </w:rPr>
        <w:t>i</w:t>
      </w:r>
      <w:r w:rsidR="008F49B1">
        <w:rPr>
          <w:rFonts w:eastAsia="宋体"/>
          <w:lang w:eastAsia="zh-CN"/>
        </w:rPr>
        <w:t xml:space="preserve">t is more </w:t>
      </w:r>
      <w:r w:rsidR="007C082D">
        <w:rPr>
          <w:rFonts w:eastAsia="宋体"/>
          <w:lang w:eastAsia="zh-CN"/>
        </w:rPr>
        <w:t>approximate</w:t>
      </w:r>
      <w:r w:rsidR="008F49B1">
        <w:rPr>
          <w:rFonts w:eastAsia="宋体"/>
          <w:lang w:eastAsia="zh-CN"/>
        </w:rPr>
        <w:t xml:space="preserve"> to </w:t>
      </w:r>
      <w:r w:rsidR="00595939">
        <w:rPr>
          <w:rFonts w:eastAsia="宋体"/>
          <w:lang w:eastAsia="zh-CN"/>
        </w:rPr>
        <w:t xml:space="preserve">locate the gap </w:t>
      </w:r>
      <w:r w:rsidR="00A9119F">
        <w:rPr>
          <w:rFonts w:eastAsia="宋体"/>
          <w:lang w:eastAsia="zh-CN"/>
        </w:rPr>
        <w:t>configuration at the DU</w:t>
      </w:r>
      <w:r>
        <w:rPr>
          <w:rFonts w:eastAsia="宋体"/>
          <w:lang w:eastAsia="zh-CN"/>
        </w:rPr>
        <w:t>, and t</w:t>
      </w:r>
      <w:r w:rsidR="00DD05E3">
        <w:rPr>
          <w:rFonts w:eastAsia="宋体"/>
          <w:lang w:eastAsia="zh-CN"/>
        </w:rPr>
        <w:t xml:space="preserve">he </w:t>
      </w:r>
      <w:r w:rsidR="005128A7">
        <w:rPr>
          <w:rFonts w:eastAsia="宋体"/>
          <w:lang w:eastAsia="zh-CN"/>
        </w:rPr>
        <w:t xml:space="preserve">whole </w:t>
      </w:r>
      <w:r w:rsidR="00DD05E3">
        <w:rPr>
          <w:rFonts w:eastAsia="宋体"/>
          <w:lang w:eastAsia="zh-CN"/>
        </w:rPr>
        <w:t xml:space="preserve">procedure is given as follows. </w:t>
      </w:r>
    </w:p>
    <w:p w14:paraId="61197D9A" w14:textId="733E6D2B" w:rsidR="000D3F02" w:rsidRPr="004A0B94" w:rsidRDefault="00C077D8" w:rsidP="00834FBE">
      <w:pPr>
        <w:pStyle w:val="a7"/>
        <w:numPr>
          <w:ilvl w:val="0"/>
          <w:numId w:val="6"/>
        </w:numPr>
        <w:jc w:val="both"/>
        <w:rPr>
          <w:rFonts w:eastAsia="宋体"/>
          <w:lang w:eastAsia="zh-CN"/>
        </w:rPr>
      </w:pPr>
      <w:r w:rsidRPr="00C077D8">
        <w:rPr>
          <w:rFonts w:eastAsia="宋体"/>
          <w:lang w:eastAsia="zh-CN"/>
        </w:rPr>
        <w:t>Before switching from Network A, a MUSIM device</w:t>
      </w:r>
      <w:r w:rsidR="005F3E92">
        <w:rPr>
          <w:rFonts w:eastAsia="宋体"/>
          <w:lang w:eastAsia="zh-CN"/>
        </w:rPr>
        <w:t xml:space="preserve"> sends the UE assistance information</w:t>
      </w:r>
      <w:r w:rsidR="00663360">
        <w:rPr>
          <w:rFonts w:eastAsia="宋体"/>
          <w:lang w:eastAsia="zh-CN"/>
        </w:rPr>
        <w:t xml:space="preserve"> (UAI)</w:t>
      </w:r>
      <w:r w:rsidR="00776B61">
        <w:rPr>
          <w:rFonts w:eastAsia="宋体"/>
          <w:lang w:eastAsia="zh-CN"/>
        </w:rPr>
        <w:t xml:space="preserve"> to the CU</w:t>
      </w:r>
      <w:r w:rsidR="002A5EED">
        <w:rPr>
          <w:rFonts w:eastAsia="宋体"/>
          <w:lang w:eastAsia="zh-CN"/>
        </w:rPr>
        <w:t xml:space="preserve"> indicating</w:t>
      </w:r>
      <w:r w:rsidR="005F3E92">
        <w:rPr>
          <w:rFonts w:eastAsia="宋体"/>
          <w:lang w:eastAsia="zh-CN"/>
        </w:rPr>
        <w:t xml:space="preserve"> </w:t>
      </w:r>
      <w:r w:rsidR="00EB5E8B">
        <w:rPr>
          <w:lang w:val="en-US"/>
        </w:rPr>
        <w:t>suggested</w:t>
      </w:r>
      <w:r w:rsidR="001B4E8C">
        <w:rPr>
          <w:lang w:val="en-US"/>
        </w:rPr>
        <w:t xml:space="preserve"> </w:t>
      </w:r>
      <w:proofErr w:type="spellStart"/>
      <w:r w:rsidR="001B4E8C">
        <w:rPr>
          <w:lang w:val="en-US"/>
        </w:rPr>
        <w:t>gapoffset</w:t>
      </w:r>
      <w:proofErr w:type="spellEnd"/>
      <w:r w:rsidR="001B4E8C">
        <w:rPr>
          <w:lang w:val="en-US"/>
        </w:rPr>
        <w:t xml:space="preserve">, </w:t>
      </w:r>
      <w:proofErr w:type="spellStart"/>
      <w:r w:rsidR="001B4E8C">
        <w:rPr>
          <w:lang w:val="en-US"/>
        </w:rPr>
        <w:t>gapLength</w:t>
      </w:r>
      <w:proofErr w:type="spellEnd"/>
      <w:r w:rsidR="001B4E8C">
        <w:rPr>
          <w:lang w:val="en-US"/>
        </w:rPr>
        <w:t xml:space="preserve"> </w:t>
      </w:r>
      <w:proofErr w:type="spellStart"/>
      <w:r w:rsidR="001B4E8C">
        <w:rPr>
          <w:lang w:val="en-US"/>
        </w:rPr>
        <w:t>etc</w:t>
      </w:r>
      <w:proofErr w:type="spellEnd"/>
      <w:r w:rsidR="002A5EED" w:rsidRPr="00895788">
        <w:rPr>
          <w:lang w:val="en-US"/>
        </w:rPr>
        <w:t xml:space="preserve"> in Network A while temporarily switching to network B</w:t>
      </w:r>
      <w:r w:rsidR="007805B4">
        <w:rPr>
          <w:lang w:val="en-US"/>
        </w:rPr>
        <w:t>;</w:t>
      </w:r>
    </w:p>
    <w:p w14:paraId="7E154C2F" w14:textId="75B187ED" w:rsidR="007805B4" w:rsidRPr="004A0B94" w:rsidRDefault="000A3405" w:rsidP="00834FBE">
      <w:pPr>
        <w:pStyle w:val="a7"/>
        <w:numPr>
          <w:ilvl w:val="0"/>
          <w:numId w:val="6"/>
        </w:numPr>
        <w:jc w:val="both"/>
        <w:rPr>
          <w:rFonts w:eastAsia="宋体"/>
          <w:lang w:eastAsia="zh-CN"/>
        </w:rPr>
      </w:pPr>
      <w:r>
        <w:rPr>
          <w:lang w:val="en-US"/>
        </w:rPr>
        <w:t xml:space="preserve">The </w:t>
      </w:r>
      <w:r w:rsidR="00CB6A58">
        <w:rPr>
          <w:lang w:val="en-US"/>
        </w:rPr>
        <w:t xml:space="preserve">CU </w:t>
      </w:r>
      <w:r w:rsidR="00663360">
        <w:rPr>
          <w:lang w:val="en-US"/>
        </w:rPr>
        <w:t>sends the UAI to the DU in the CU to DU RRC Information;</w:t>
      </w:r>
    </w:p>
    <w:p w14:paraId="36B88FD3" w14:textId="3CEF0055" w:rsidR="00663360" w:rsidRDefault="001B4E8C" w:rsidP="00834FBE">
      <w:pPr>
        <w:pStyle w:val="a7"/>
        <w:numPr>
          <w:ilvl w:val="0"/>
          <w:numId w:val="6"/>
        </w:numPr>
        <w:jc w:val="both"/>
        <w:rPr>
          <w:rFonts w:eastAsia="宋体"/>
          <w:lang w:eastAsia="zh-CN"/>
        </w:rPr>
      </w:pPr>
      <w:r>
        <w:rPr>
          <w:lang w:val="en-US"/>
        </w:rPr>
        <w:t xml:space="preserve">Based on that, the </w:t>
      </w:r>
      <w:r w:rsidR="00663360">
        <w:rPr>
          <w:lang w:val="en-US"/>
        </w:rPr>
        <w:t xml:space="preserve">DU </w:t>
      </w:r>
      <w:r w:rsidR="00565DB0">
        <w:rPr>
          <w:lang w:val="en-US"/>
        </w:rPr>
        <w:t xml:space="preserve">signals the </w:t>
      </w:r>
      <w:r w:rsidR="00752259">
        <w:rPr>
          <w:lang w:val="en-US"/>
        </w:rPr>
        <w:t xml:space="preserve">determined </w:t>
      </w:r>
      <w:r w:rsidR="009A44C8">
        <w:rPr>
          <w:lang w:val="en-US"/>
        </w:rPr>
        <w:t>MUSIM</w:t>
      </w:r>
      <w:r>
        <w:rPr>
          <w:lang w:val="en-US"/>
        </w:rPr>
        <w:t xml:space="preserve"> </w:t>
      </w:r>
      <w:r w:rsidR="00752259">
        <w:rPr>
          <w:lang w:val="en-US"/>
        </w:rPr>
        <w:t>gap configurations</w:t>
      </w:r>
      <w:r w:rsidR="00022311">
        <w:rPr>
          <w:lang w:val="en-US"/>
        </w:rPr>
        <w:t xml:space="preserve"> to the CU, which can be sent to the UE.</w:t>
      </w:r>
    </w:p>
    <w:p w14:paraId="6136DFA0" w14:textId="2328E66C" w:rsidR="0015031B" w:rsidRDefault="00752259" w:rsidP="00CF78A8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above,</w:t>
      </w:r>
      <w:r w:rsidR="0015031B">
        <w:rPr>
          <w:rFonts w:eastAsia="宋体"/>
          <w:lang w:eastAsia="zh-CN"/>
        </w:rPr>
        <w:t xml:space="preserve"> a new </w:t>
      </w:r>
      <w:r w:rsidR="0015031B" w:rsidRPr="0015031B">
        <w:rPr>
          <w:rFonts w:eastAsia="宋体"/>
          <w:i/>
          <w:lang w:eastAsia="zh-CN"/>
        </w:rPr>
        <w:t>MUSIM</w:t>
      </w:r>
      <w:r w:rsidR="00B6410A">
        <w:rPr>
          <w:rFonts w:eastAsia="宋体"/>
          <w:i/>
          <w:lang w:eastAsia="zh-CN"/>
        </w:rPr>
        <w:t xml:space="preserve"> </w:t>
      </w:r>
      <w:proofErr w:type="spellStart"/>
      <w:r w:rsidR="0015031B" w:rsidRPr="0015031B">
        <w:rPr>
          <w:rFonts w:eastAsia="宋体"/>
          <w:i/>
          <w:lang w:eastAsia="zh-CN"/>
        </w:rPr>
        <w:t>GapConfig</w:t>
      </w:r>
      <w:proofErr w:type="spellEnd"/>
      <w:r w:rsidR="0015031B">
        <w:rPr>
          <w:rFonts w:eastAsia="宋体"/>
          <w:i/>
          <w:lang w:eastAsia="zh-CN"/>
        </w:rPr>
        <w:t xml:space="preserve"> </w:t>
      </w:r>
      <w:r w:rsidR="0015031B">
        <w:rPr>
          <w:rFonts w:eastAsia="宋体"/>
          <w:lang w:eastAsia="zh-CN"/>
        </w:rPr>
        <w:t xml:space="preserve">IE </w:t>
      </w:r>
      <w:r w:rsidR="00884E20">
        <w:rPr>
          <w:rFonts w:eastAsia="宋体"/>
          <w:lang w:eastAsia="zh-CN"/>
        </w:rPr>
        <w:t xml:space="preserve">should be </w:t>
      </w:r>
      <w:r w:rsidR="00F108F9">
        <w:rPr>
          <w:rFonts w:eastAsia="宋体"/>
          <w:lang w:eastAsia="zh-CN"/>
        </w:rPr>
        <w:t xml:space="preserve">included </w:t>
      </w:r>
      <w:r w:rsidR="0015031B">
        <w:rPr>
          <w:rFonts w:eastAsia="宋体"/>
          <w:lang w:eastAsia="zh-CN"/>
        </w:rPr>
        <w:t xml:space="preserve">in the </w:t>
      </w:r>
      <w:r w:rsidR="0015031B" w:rsidRPr="0015031B">
        <w:rPr>
          <w:rFonts w:eastAsia="宋体"/>
          <w:i/>
          <w:lang w:eastAsia="zh-CN"/>
        </w:rPr>
        <w:t>DU to CU RRC Information</w:t>
      </w:r>
      <w:r w:rsidR="0015031B">
        <w:rPr>
          <w:rFonts w:eastAsia="宋体"/>
          <w:lang w:eastAsia="zh-CN"/>
        </w:rPr>
        <w:t xml:space="preserve"> IE</w:t>
      </w:r>
      <w:r w:rsidR="0045626D">
        <w:rPr>
          <w:rFonts w:eastAsia="宋体"/>
          <w:lang w:eastAsia="zh-CN"/>
        </w:rPr>
        <w:t xml:space="preserve"> of F1 interface</w:t>
      </w:r>
      <w:r>
        <w:rPr>
          <w:rFonts w:eastAsia="宋体"/>
          <w:lang w:eastAsia="zh-CN"/>
        </w:rPr>
        <w:t>, and the corresponding TP is shown in [1].</w:t>
      </w:r>
    </w:p>
    <w:p w14:paraId="6F5AB682" w14:textId="77777777" w:rsidR="00D323D2" w:rsidRDefault="00D323D2" w:rsidP="00CF78A8">
      <w:pPr>
        <w:jc w:val="both"/>
        <w:rPr>
          <w:rFonts w:eastAsia="宋体"/>
          <w:lang w:eastAsia="zh-CN"/>
        </w:rPr>
      </w:pPr>
    </w:p>
    <w:p w14:paraId="59DBB653" w14:textId="5CEE7195" w:rsidR="001A1F15" w:rsidRPr="001A1F15" w:rsidRDefault="0045626D" w:rsidP="001A1F15">
      <w:pPr>
        <w:jc w:val="both"/>
        <w:rPr>
          <w:rFonts w:eastAsia="宋体"/>
          <w:b/>
          <w:lang w:eastAsia="zh-CN"/>
        </w:rPr>
      </w:pPr>
      <w:r w:rsidRPr="00386E90">
        <w:rPr>
          <w:rFonts w:eastAsia="宋体"/>
          <w:b/>
          <w:lang w:eastAsia="zh-CN"/>
        </w:rPr>
        <w:t xml:space="preserve">Proposal </w:t>
      </w:r>
      <w:r w:rsidR="005128A7">
        <w:rPr>
          <w:rFonts w:eastAsia="宋体"/>
          <w:b/>
          <w:lang w:eastAsia="zh-CN"/>
        </w:rPr>
        <w:t>4</w:t>
      </w:r>
      <w:r w:rsidRPr="00386E90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Introduce a </w:t>
      </w:r>
      <w:r w:rsidR="00B6410A" w:rsidRPr="00B6410A">
        <w:rPr>
          <w:rFonts w:eastAsia="宋体"/>
          <w:b/>
          <w:i/>
          <w:lang w:eastAsia="zh-CN"/>
        </w:rPr>
        <w:t xml:space="preserve">MUSIM </w:t>
      </w:r>
      <w:proofErr w:type="spellStart"/>
      <w:r w:rsidRPr="00B6410A">
        <w:rPr>
          <w:rFonts w:eastAsia="宋体"/>
          <w:b/>
          <w:i/>
          <w:lang w:eastAsia="zh-CN"/>
        </w:rPr>
        <w:t>GapConfig</w:t>
      </w:r>
      <w:proofErr w:type="spellEnd"/>
      <w:r>
        <w:rPr>
          <w:rFonts w:eastAsia="宋体"/>
          <w:b/>
          <w:lang w:eastAsia="zh-CN"/>
        </w:rPr>
        <w:t xml:space="preserve"> IE </w:t>
      </w:r>
      <w:r w:rsidR="009F2943">
        <w:rPr>
          <w:rFonts w:eastAsia="宋体"/>
          <w:b/>
          <w:lang w:eastAsia="zh-CN"/>
        </w:rPr>
        <w:t xml:space="preserve">in the </w:t>
      </w:r>
      <w:r w:rsidR="00CF1432" w:rsidRPr="00CF1432">
        <w:rPr>
          <w:rFonts w:eastAsia="宋体"/>
          <w:b/>
          <w:lang w:eastAsia="zh-CN"/>
        </w:rPr>
        <w:t>DU to CU RRC Information</w:t>
      </w:r>
      <w:r w:rsidR="009F2943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in F1AP to specify the MUSIM gap configuration.</w:t>
      </w:r>
    </w:p>
    <w:p w14:paraId="3B201BEA" w14:textId="10536491" w:rsidR="001A1F15" w:rsidRPr="00FC68F1" w:rsidRDefault="001A1F15" w:rsidP="001A1F15">
      <w:pPr>
        <w:pStyle w:val="20"/>
        <w:spacing w:before="180" w:after="180" w:line="240" w:lineRule="auto"/>
        <w:ind w:left="1134" w:hanging="1134"/>
        <w:rPr>
          <w:rFonts w:ascii="Arial" w:eastAsia="宋体" w:hAnsi="Arial" w:cs="Times New Roman"/>
          <w:b w:val="0"/>
          <w:bCs w:val="0"/>
          <w:sz w:val="28"/>
          <w:szCs w:val="20"/>
          <w:lang w:eastAsia="zh-CN"/>
        </w:rPr>
      </w:pPr>
      <w:r w:rsidRPr="00FC68F1">
        <w:rPr>
          <w:rFonts w:ascii="Arial" w:eastAsia="宋体" w:hAnsi="Arial" w:cs="Times New Roman"/>
          <w:b w:val="0"/>
          <w:bCs w:val="0"/>
          <w:sz w:val="28"/>
          <w:szCs w:val="20"/>
          <w:lang w:eastAsia="zh-CN"/>
        </w:rPr>
        <w:t>2.</w:t>
      </w:r>
      <w:r>
        <w:rPr>
          <w:rFonts w:ascii="Arial" w:eastAsia="宋体" w:hAnsi="Arial" w:cs="Times New Roman"/>
          <w:b w:val="0"/>
          <w:bCs w:val="0"/>
          <w:sz w:val="28"/>
          <w:szCs w:val="20"/>
          <w:lang w:eastAsia="zh-CN"/>
        </w:rPr>
        <w:t>3</w:t>
      </w:r>
      <w:r w:rsidRPr="00FC68F1">
        <w:rPr>
          <w:rFonts w:ascii="Arial" w:eastAsia="宋体" w:hAnsi="Arial" w:cs="Times New Roman"/>
          <w:b w:val="0"/>
          <w:bCs w:val="0"/>
          <w:sz w:val="28"/>
          <w:szCs w:val="20"/>
          <w:lang w:eastAsia="zh-CN"/>
        </w:rPr>
        <w:t xml:space="preserve"> </w:t>
      </w:r>
      <w:r w:rsidR="00A40C58">
        <w:rPr>
          <w:rFonts w:ascii="Arial" w:eastAsia="宋体" w:hAnsi="Arial" w:cs="Times New Roman"/>
          <w:b w:val="0"/>
          <w:bCs w:val="0"/>
          <w:sz w:val="28"/>
          <w:szCs w:val="20"/>
          <w:lang w:eastAsia="zh-CN"/>
        </w:rPr>
        <w:t>Paging Cause in E1 interface</w:t>
      </w:r>
    </w:p>
    <w:p w14:paraId="3353D426" w14:textId="33C4D900" w:rsidR="0045626D" w:rsidRDefault="00A40C58" w:rsidP="00CF78A8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last meeting, it was agreed to also add the paging cause in DL DATA NOTIFICATION message of E1 interface. The main argument was </w:t>
      </w:r>
      <w:r w:rsidR="001630AA">
        <w:rPr>
          <w:rFonts w:eastAsia="宋体"/>
          <w:lang w:eastAsia="zh-CN"/>
        </w:rPr>
        <w:t xml:space="preserve">CU-UP knows whether arrived DL traffic is for voice service or for other service based on </w:t>
      </w:r>
      <w:proofErr w:type="spellStart"/>
      <w:r w:rsidR="001630AA">
        <w:rPr>
          <w:rFonts w:eastAsia="宋体"/>
          <w:lang w:eastAsia="zh-CN"/>
        </w:rPr>
        <w:t>QoS</w:t>
      </w:r>
      <w:proofErr w:type="spellEnd"/>
      <w:r w:rsidR="001630AA">
        <w:rPr>
          <w:rFonts w:eastAsia="宋体"/>
          <w:lang w:eastAsia="zh-CN"/>
        </w:rPr>
        <w:t xml:space="preserve"> information, so the paging cause for service indication should also be provided from CU-UP to CU-CP but the current DL Data Notification message lacks such information.</w:t>
      </w:r>
      <w:r w:rsidR="0045276E">
        <w:rPr>
          <w:rFonts w:eastAsia="宋体"/>
          <w:lang w:eastAsia="zh-CN"/>
        </w:rPr>
        <w:t xml:space="preserve"> This makes sense at first glance, and that’s why we also support this. However, after checking the TS 23.501, we found the paging cause </w:t>
      </w:r>
      <w:r w:rsidR="00981ABB">
        <w:rPr>
          <w:rFonts w:eastAsia="宋体"/>
          <w:lang w:eastAsia="zh-CN"/>
        </w:rPr>
        <w:t>may</w:t>
      </w:r>
      <w:r w:rsidR="0045276E">
        <w:rPr>
          <w:rFonts w:eastAsia="宋体"/>
          <w:lang w:eastAsia="zh-CN"/>
        </w:rPr>
        <w:t xml:space="preserve"> not needed in the message</w:t>
      </w:r>
      <w:r w:rsidR="00981ABB">
        <w:rPr>
          <w:rFonts w:eastAsia="宋体"/>
          <w:lang w:eastAsia="zh-CN"/>
        </w:rPr>
        <w:t xml:space="preserve"> as the message already includes the Paging Policy Indicator which is enough to indicate IMS voice service</w:t>
      </w:r>
      <w:r w:rsidR="0045276E">
        <w:rPr>
          <w:rFonts w:eastAsia="宋体"/>
          <w:lang w:eastAsia="zh-CN"/>
        </w:rPr>
        <w:t xml:space="preserve">. </w:t>
      </w:r>
      <w:r w:rsidR="00981ABB">
        <w:rPr>
          <w:rFonts w:eastAsia="宋体"/>
          <w:lang w:eastAsia="zh-CN"/>
        </w:rPr>
        <w:t>Specifically, this is described i</w:t>
      </w:r>
      <w:r w:rsidR="0045276E">
        <w:rPr>
          <w:rFonts w:eastAsia="宋体"/>
          <w:lang w:eastAsia="zh-CN"/>
        </w:rPr>
        <w:t>n section 5.38.3 of TS 23.501</w:t>
      </w:r>
      <w:r w:rsidR="00981ABB">
        <w:rPr>
          <w:rFonts w:eastAsia="宋体"/>
          <w:lang w:eastAsia="zh-CN"/>
        </w:rPr>
        <w:t xml:space="preserve"> as captured below: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981ABB" w14:paraId="16E1C64B" w14:textId="77777777" w:rsidTr="00902853">
        <w:tc>
          <w:tcPr>
            <w:tcW w:w="9747" w:type="dxa"/>
            <w:shd w:val="clear" w:color="auto" w:fill="auto"/>
          </w:tcPr>
          <w:p w14:paraId="0116736D" w14:textId="77777777" w:rsidR="00981ABB" w:rsidRPr="00981ABB" w:rsidRDefault="00981ABB" w:rsidP="00981ABB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等线" w:hAnsi="Arial"/>
                <w:sz w:val="28"/>
              </w:rPr>
            </w:pPr>
            <w:bookmarkStart w:id="3" w:name="_Toc83302151"/>
            <w:r w:rsidRPr="00981ABB">
              <w:rPr>
                <w:rFonts w:ascii="Arial" w:eastAsia="等线" w:hAnsi="Arial"/>
                <w:sz w:val="28"/>
              </w:rPr>
              <w:t>5.38.3</w:t>
            </w:r>
            <w:r w:rsidRPr="00981ABB">
              <w:rPr>
                <w:rFonts w:ascii="Arial" w:eastAsia="等线" w:hAnsi="Arial"/>
                <w:sz w:val="28"/>
              </w:rPr>
              <w:tab/>
              <w:t>Paging Cause Indication for Voice Service</w:t>
            </w:r>
            <w:bookmarkEnd w:id="3"/>
          </w:p>
          <w:p w14:paraId="5556BA6C" w14:textId="77777777" w:rsidR="00981ABB" w:rsidRPr="00981ABB" w:rsidRDefault="00981ABB" w:rsidP="00981ABB">
            <w:pPr>
              <w:rPr>
                <w:rFonts w:eastAsia="等线"/>
                <w:color w:val="000000"/>
              </w:rPr>
            </w:pPr>
            <w:r w:rsidRPr="00981ABB">
              <w:rPr>
                <w:rFonts w:eastAsia="等线"/>
                <w:color w:val="000000"/>
              </w:rPr>
              <w:t>The UE and the network may support Paging Cause Indication for Voice Service feature.</w:t>
            </w:r>
          </w:p>
          <w:p w14:paraId="3A1370F9" w14:textId="11BDA738" w:rsidR="00981ABB" w:rsidRPr="00981ABB" w:rsidRDefault="00981ABB" w:rsidP="00981ABB">
            <w:pPr>
              <w:rPr>
                <w:rFonts w:eastAsia="等线"/>
                <w:color w:val="000000"/>
              </w:rPr>
            </w:pPr>
            <w:r w:rsidRPr="00981ABB">
              <w:rPr>
                <w:rFonts w:eastAsia="等线"/>
                <w:color w:val="000000"/>
              </w:rPr>
              <w:t xml:space="preserve">The network that supports Paging Cause Indication for Voice Service feature shall provide a Voice Service Indication for IMS voice service in the Paging message, only if the UE indicates the Paging Cause Indication for Voice Service feature is supported to the network. </w:t>
            </w:r>
            <w:r w:rsidRPr="00981ABB">
              <w:rPr>
                <w:rFonts w:eastAsia="等线"/>
                <w:color w:val="000000"/>
                <w:highlight w:val="yellow"/>
              </w:rPr>
              <w:t>The network determines the IMS voice service based on the Paging Policy Indicator as specified in clause 5.4.3.2</w:t>
            </w:r>
            <w:r w:rsidRPr="00981ABB">
              <w:rPr>
                <w:rFonts w:eastAsia="等线"/>
                <w:color w:val="000000"/>
              </w:rPr>
              <w:t>.</w:t>
            </w:r>
          </w:p>
        </w:tc>
      </w:tr>
    </w:tbl>
    <w:p w14:paraId="233B5D63" w14:textId="353EFD65" w:rsidR="00981ABB" w:rsidRDefault="00981ABB" w:rsidP="00CF78A8">
      <w:pPr>
        <w:jc w:val="both"/>
        <w:rPr>
          <w:rFonts w:eastAsia="宋体"/>
          <w:lang w:eastAsia="zh-CN"/>
        </w:rPr>
      </w:pPr>
    </w:p>
    <w:p w14:paraId="4E236A5E" w14:textId="77777777" w:rsidR="00981ABB" w:rsidRDefault="00981ABB" w:rsidP="00CF78A8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above, CU-CP can deduce whether the paging is originated due to voice service with receiving the PPI. </w:t>
      </w:r>
    </w:p>
    <w:p w14:paraId="13FEC3CC" w14:textId="365FA190" w:rsidR="00981ABB" w:rsidRPr="001A1F15" w:rsidRDefault="00981ABB" w:rsidP="00981ABB">
      <w:pPr>
        <w:jc w:val="both"/>
        <w:rPr>
          <w:rFonts w:eastAsia="宋体"/>
          <w:b/>
          <w:lang w:eastAsia="zh-CN"/>
        </w:rPr>
      </w:pPr>
      <w:r w:rsidRPr="00386E90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5</w:t>
      </w:r>
      <w:r w:rsidRPr="00386E90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RAN3 to re-discuss whether paging cause is needed in DL DATA NOTIFICATION message of E1 interface</w:t>
      </w:r>
    </w:p>
    <w:p w14:paraId="4C8BD5B8" w14:textId="3FB47489" w:rsidR="00981ABB" w:rsidRPr="00981ABB" w:rsidRDefault="00981ABB" w:rsidP="00CF78A8">
      <w:pPr>
        <w:jc w:val="both"/>
        <w:rPr>
          <w:rFonts w:eastAsia="宋体"/>
          <w:lang w:eastAsia="zh-CN"/>
        </w:rPr>
      </w:pPr>
    </w:p>
    <w:p w14:paraId="24A2DAE8" w14:textId="77777777" w:rsidR="00386E90" w:rsidRPr="00E755B3" w:rsidRDefault="00386E90" w:rsidP="00834FBE">
      <w:pPr>
        <w:pStyle w:val="a7"/>
        <w:keepNext/>
        <w:keepLines/>
        <w:numPr>
          <w:ilvl w:val="0"/>
          <w:numId w:val="4"/>
        </w:numPr>
        <w:pBdr>
          <w:top w:val="single" w:sz="12" w:space="3" w:color="auto"/>
        </w:pBdr>
        <w:tabs>
          <w:tab w:val="num" w:pos="567"/>
        </w:tabs>
        <w:spacing w:before="100" w:beforeAutospacing="1" w:after="100" w:afterAutospacing="1"/>
        <w:jc w:val="both"/>
        <w:outlineLvl w:val="0"/>
        <w:rPr>
          <w:rFonts w:eastAsia="宋体"/>
          <w:sz w:val="36"/>
        </w:rPr>
      </w:pPr>
      <w:r w:rsidRPr="00E755B3">
        <w:rPr>
          <w:rFonts w:eastAsia="宋体"/>
          <w:sz w:val="36"/>
        </w:rPr>
        <w:lastRenderedPageBreak/>
        <w:t>Conclusion</w:t>
      </w:r>
    </w:p>
    <w:bookmarkEnd w:id="1"/>
    <w:bookmarkEnd w:id="2"/>
    <w:p w14:paraId="16B4C8EE" w14:textId="77777777" w:rsidR="00386E90" w:rsidRDefault="00386E90" w:rsidP="00386E90">
      <w:pPr>
        <w:jc w:val="both"/>
        <w:rPr>
          <w:rFonts w:eastAsia="宋体"/>
        </w:rPr>
      </w:pPr>
      <w:r w:rsidRPr="00386E90">
        <w:rPr>
          <w:rFonts w:eastAsia="宋体"/>
        </w:rPr>
        <w:t xml:space="preserve">In this contribution, we discussed </w:t>
      </w:r>
      <w:r w:rsidR="00590578" w:rsidRPr="00590578">
        <w:rPr>
          <w:rFonts w:eastAsia="宋体"/>
        </w:rPr>
        <w:t xml:space="preserve">RAN3 </w:t>
      </w:r>
      <w:r w:rsidR="00590578">
        <w:rPr>
          <w:rFonts w:eastAsia="宋体"/>
        </w:rPr>
        <w:t>impact</w:t>
      </w:r>
      <w:r w:rsidR="00590578" w:rsidRPr="00590578">
        <w:rPr>
          <w:rFonts w:eastAsia="宋体"/>
        </w:rPr>
        <w:t xml:space="preserve"> for capturing Paging Cause Indication for Voice Service feature, </w:t>
      </w:r>
      <w:r w:rsidR="00590578">
        <w:rPr>
          <w:rFonts w:eastAsia="宋体"/>
        </w:rPr>
        <w:t xml:space="preserve">according to the </w:t>
      </w:r>
      <w:r w:rsidR="00516F67">
        <w:rPr>
          <w:rFonts w:eastAsia="宋体"/>
        </w:rPr>
        <w:t>results and LS from RAN2 and SA2, and propose the following</w:t>
      </w:r>
      <w:r w:rsidRPr="00386E90">
        <w:rPr>
          <w:rFonts w:eastAsia="宋体"/>
        </w:rPr>
        <w:t>:</w:t>
      </w:r>
    </w:p>
    <w:p w14:paraId="58CD32E6" w14:textId="77777777" w:rsidR="0081059A" w:rsidRDefault="0081059A" w:rsidP="0081059A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Pr="00386E90">
        <w:rPr>
          <w:rFonts w:eastAsia="宋体"/>
          <w:b/>
          <w:lang w:eastAsia="zh-CN"/>
        </w:rPr>
        <w:t xml:space="preserve">1: </w:t>
      </w:r>
      <w:r>
        <w:rPr>
          <w:rFonts w:eastAsia="宋体"/>
          <w:b/>
          <w:lang w:eastAsia="zh-CN"/>
        </w:rPr>
        <w:t>The coding of ‘</w:t>
      </w:r>
      <w:r w:rsidRPr="00062C84">
        <w:rPr>
          <w:rFonts w:eastAsia="宋体"/>
          <w:b/>
          <w:i/>
          <w:lang w:eastAsia="zh-CN"/>
        </w:rPr>
        <w:t>Paging Cause</w:t>
      </w:r>
      <w:r>
        <w:rPr>
          <w:rFonts w:eastAsia="宋体"/>
          <w:b/>
          <w:lang w:eastAsia="zh-CN"/>
        </w:rPr>
        <w:t xml:space="preserve"> IE’ should be ‘ENUMERATED(voice, …)’.</w:t>
      </w:r>
    </w:p>
    <w:p w14:paraId="158C0285" w14:textId="77777777" w:rsidR="0081059A" w:rsidRDefault="0081059A" w:rsidP="0081059A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2</w:t>
      </w:r>
      <w:r w:rsidRPr="00386E90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The coding of ‘Paging Cause support indication’ should be ‘ENUMERATED(supported, …)’ and the naming of the IE is suggested to be ‘</w:t>
      </w:r>
      <w:r w:rsidRPr="00DE34DC">
        <w:rPr>
          <w:rFonts w:eastAsia="宋体"/>
          <w:b/>
          <w:lang w:eastAsia="zh-CN"/>
        </w:rPr>
        <w:t>Paging Cause Indication for Voice Service Supported</w:t>
      </w:r>
      <w:r>
        <w:rPr>
          <w:rFonts w:eastAsia="宋体"/>
          <w:b/>
          <w:lang w:eastAsia="zh-CN"/>
        </w:rPr>
        <w:t>’</w:t>
      </w:r>
    </w:p>
    <w:p w14:paraId="05B1EADE" w14:textId="371534F0" w:rsidR="0081059A" w:rsidRDefault="0081059A" w:rsidP="0081059A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3: Discuss and agree the clean-up TP to BL CR 38.473.</w:t>
      </w:r>
    </w:p>
    <w:p w14:paraId="1A428640" w14:textId="76F3A2E7" w:rsidR="00752259" w:rsidRDefault="00752259" w:rsidP="0081059A">
      <w:pPr>
        <w:jc w:val="both"/>
        <w:rPr>
          <w:rFonts w:eastAsia="宋体"/>
          <w:b/>
          <w:lang w:eastAsia="zh-CN"/>
        </w:rPr>
      </w:pPr>
      <w:r w:rsidRPr="00386E90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386E90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Introduce a </w:t>
      </w:r>
      <w:r w:rsidRPr="00B6410A">
        <w:rPr>
          <w:rFonts w:eastAsia="宋体"/>
          <w:b/>
          <w:i/>
          <w:lang w:eastAsia="zh-CN"/>
        </w:rPr>
        <w:t xml:space="preserve">MUSIM </w:t>
      </w:r>
      <w:proofErr w:type="spellStart"/>
      <w:r w:rsidRPr="00B6410A">
        <w:rPr>
          <w:rFonts w:eastAsia="宋体"/>
          <w:b/>
          <w:i/>
          <w:lang w:eastAsia="zh-CN"/>
        </w:rPr>
        <w:t>GapConfig</w:t>
      </w:r>
      <w:proofErr w:type="spellEnd"/>
      <w:r>
        <w:rPr>
          <w:rFonts w:eastAsia="宋体"/>
          <w:b/>
          <w:lang w:eastAsia="zh-CN"/>
        </w:rPr>
        <w:t xml:space="preserve"> IE in the </w:t>
      </w:r>
      <w:r w:rsidRPr="00CF1432">
        <w:rPr>
          <w:rFonts w:eastAsia="宋体"/>
          <w:b/>
          <w:lang w:eastAsia="zh-CN"/>
        </w:rPr>
        <w:t>DU to CU RRC Information</w:t>
      </w:r>
      <w:r>
        <w:rPr>
          <w:rFonts w:eastAsia="宋体"/>
          <w:b/>
          <w:lang w:eastAsia="zh-CN"/>
        </w:rPr>
        <w:t xml:space="preserve"> in F1AP to specify the MUSIM gap configuration.</w:t>
      </w:r>
    </w:p>
    <w:p w14:paraId="7B4B91D1" w14:textId="53E7BBAF" w:rsidR="00981ABB" w:rsidRPr="00981ABB" w:rsidRDefault="00981ABB" w:rsidP="0081059A">
      <w:pPr>
        <w:jc w:val="both"/>
        <w:rPr>
          <w:rFonts w:eastAsia="宋体"/>
          <w:b/>
          <w:lang w:eastAsia="zh-CN"/>
        </w:rPr>
      </w:pPr>
      <w:r w:rsidRPr="00386E90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5</w:t>
      </w:r>
      <w:r w:rsidRPr="00386E90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RAN3 to re-discuss whether paging cause is needed in DL DATA NOTIFICATION message of E1 interface</w:t>
      </w:r>
    </w:p>
    <w:p w14:paraId="4B3C70BD" w14:textId="77777777" w:rsidR="00386E90" w:rsidRPr="00E755B3" w:rsidRDefault="00386E90" w:rsidP="00834FBE">
      <w:pPr>
        <w:pStyle w:val="a7"/>
        <w:keepNext/>
        <w:keepLines/>
        <w:numPr>
          <w:ilvl w:val="0"/>
          <w:numId w:val="4"/>
        </w:numPr>
        <w:pBdr>
          <w:top w:val="single" w:sz="12" w:space="1" w:color="auto"/>
        </w:pBdr>
        <w:tabs>
          <w:tab w:val="num" w:pos="567"/>
        </w:tabs>
        <w:spacing w:before="100" w:beforeAutospacing="1" w:after="100" w:afterAutospacing="1"/>
        <w:jc w:val="both"/>
        <w:outlineLvl w:val="0"/>
        <w:rPr>
          <w:rFonts w:eastAsia="宋体"/>
          <w:sz w:val="36"/>
        </w:rPr>
      </w:pPr>
      <w:r w:rsidRPr="00E755B3">
        <w:rPr>
          <w:rFonts w:eastAsia="宋体"/>
          <w:sz w:val="36"/>
        </w:rPr>
        <w:t>References</w:t>
      </w:r>
    </w:p>
    <w:p w14:paraId="68BDED95" w14:textId="022F79EA" w:rsidR="00D73736" w:rsidRPr="00D73736" w:rsidRDefault="00D73736" w:rsidP="00834FB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宋体"/>
        </w:rPr>
      </w:pPr>
      <w:r w:rsidRPr="00D73736">
        <w:rPr>
          <w:rFonts w:eastAsia="宋体"/>
        </w:rPr>
        <w:t>R</w:t>
      </w:r>
      <w:r w:rsidR="00BF6419">
        <w:rPr>
          <w:rFonts w:eastAsia="宋体"/>
        </w:rPr>
        <w:t>3-22</w:t>
      </w:r>
      <w:r w:rsidR="000A1CAB">
        <w:rPr>
          <w:rFonts w:eastAsia="宋体"/>
        </w:rPr>
        <w:t>1927</w:t>
      </w:r>
      <w:r w:rsidR="008B196E">
        <w:rPr>
          <w:rFonts w:eastAsia="宋体"/>
        </w:rPr>
        <w:t xml:space="preserve">, </w:t>
      </w:r>
      <w:r w:rsidR="00BF6419">
        <w:rPr>
          <w:rFonts w:eastAsia="宋体"/>
        </w:rPr>
        <w:t xml:space="preserve">(TP to BL CR 38.473) MUSIM </w:t>
      </w:r>
      <w:r w:rsidR="00706FB8">
        <w:rPr>
          <w:rFonts w:eastAsia="宋体"/>
        </w:rPr>
        <w:t>g</w:t>
      </w:r>
      <w:r w:rsidR="00BF6419">
        <w:rPr>
          <w:rFonts w:eastAsia="宋体"/>
        </w:rPr>
        <w:t xml:space="preserve">ap configuration, </w:t>
      </w:r>
      <w:r w:rsidR="008B196E">
        <w:rPr>
          <w:rFonts w:eastAsia="宋体"/>
        </w:rPr>
        <w:t>Huawei</w:t>
      </w:r>
    </w:p>
    <w:p w14:paraId="59504EAF" w14:textId="475D378E" w:rsidR="00D73736" w:rsidRPr="00D73736" w:rsidRDefault="008B196E" w:rsidP="00834FB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宋体"/>
        </w:rPr>
      </w:pPr>
      <w:r>
        <w:rPr>
          <w:rFonts w:eastAsia="宋体"/>
        </w:rPr>
        <w:t>R2-2201997, Running NR RRC CR for MUSIM, vivo</w:t>
      </w:r>
    </w:p>
    <w:p w14:paraId="1F89A9FA" w14:textId="4AAB51EB" w:rsidR="008B196E" w:rsidRPr="00A6758C" w:rsidRDefault="008B196E" w:rsidP="008B19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>5. Annex1 – TP for TS 38.473</w:t>
      </w:r>
      <w:bookmarkStart w:id="4" w:name="_GoBack"/>
      <w:bookmarkEnd w:id="4"/>
    </w:p>
    <w:p w14:paraId="7F4AA09A" w14:textId="77777777" w:rsidR="008B196E" w:rsidRDefault="008B196E" w:rsidP="008B196E">
      <w:pPr>
        <w:jc w:val="center"/>
        <w:rPr>
          <w:b/>
          <w:noProof/>
          <w:sz w:val="18"/>
        </w:rPr>
      </w:pPr>
      <w:r w:rsidRPr="00355CD4">
        <w:rPr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347E98E0" w14:textId="77777777" w:rsidR="00054649" w:rsidRPr="00054649" w:rsidRDefault="00054649" w:rsidP="000546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5" w:name="_Toc20955901"/>
      <w:bookmarkStart w:id="6" w:name="_Toc29893013"/>
      <w:bookmarkStart w:id="7" w:name="_Toc36556950"/>
      <w:bookmarkStart w:id="8" w:name="_Toc45832382"/>
      <w:bookmarkStart w:id="9" w:name="_Toc51763635"/>
      <w:bookmarkStart w:id="10" w:name="_Toc52131973"/>
      <w:r w:rsidRPr="00054649">
        <w:rPr>
          <w:rFonts w:ascii="Arial" w:hAnsi="Arial"/>
          <w:sz w:val="28"/>
          <w:lang w:eastAsia="en-GB"/>
        </w:rPr>
        <w:t>9.2.6</w:t>
      </w:r>
      <w:r w:rsidRPr="00054649">
        <w:rPr>
          <w:rFonts w:ascii="Arial" w:hAnsi="Arial"/>
          <w:sz w:val="28"/>
          <w:lang w:eastAsia="en-GB"/>
        </w:rPr>
        <w:tab/>
        <w:t>Paging messages</w:t>
      </w:r>
      <w:bookmarkEnd w:id="5"/>
      <w:bookmarkEnd w:id="6"/>
      <w:bookmarkEnd w:id="7"/>
      <w:bookmarkEnd w:id="8"/>
      <w:bookmarkEnd w:id="9"/>
      <w:bookmarkEnd w:id="10"/>
    </w:p>
    <w:p w14:paraId="77BBA289" w14:textId="77777777" w:rsidR="00054649" w:rsidRPr="00054649" w:rsidRDefault="00054649" w:rsidP="000546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1" w:name="_Toc20955902"/>
      <w:bookmarkStart w:id="12" w:name="_Toc29893014"/>
      <w:bookmarkStart w:id="13" w:name="_Toc36556951"/>
      <w:bookmarkStart w:id="14" w:name="_Toc45832383"/>
      <w:bookmarkStart w:id="15" w:name="_Toc51763636"/>
      <w:bookmarkStart w:id="16" w:name="_Toc52131974"/>
      <w:r w:rsidRPr="00054649">
        <w:rPr>
          <w:rFonts w:ascii="Arial" w:hAnsi="Arial"/>
          <w:sz w:val="24"/>
          <w:lang w:eastAsia="en-GB"/>
        </w:rPr>
        <w:t>9.2.6.1</w:t>
      </w:r>
      <w:r w:rsidRPr="00054649">
        <w:rPr>
          <w:rFonts w:ascii="Arial" w:hAnsi="Arial"/>
          <w:sz w:val="24"/>
          <w:lang w:eastAsia="en-GB"/>
        </w:rPr>
        <w:tab/>
        <w:t>PAGING</w:t>
      </w:r>
      <w:bookmarkEnd w:id="11"/>
      <w:bookmarkEnd w:id="12"/>
      <w:bookmarkEnd w:id="13"/>
      <w:bookmarkEnd w:id="14"/>
      <w:bookmarkEnd w:id="15"/>
      <w:bookmarkEnd w:id="16"/>
    </w:p>
    <w:p w14:paraId="745767D0" w14:textId="77777777" w:rsidR="00054649" w:rsidRPr="00054649" w:rsidRDefault="00054649" w:rsidP="000546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54649">
        <w:rPr>
          <w:lang w:eastAsia="en-GB"/>
        </w:rPr>
        <w:t xml:space="preserve">This message is sent by the </w:t>
      </w:r>
      <w:proofErr w:type="spellStart"/>
      <w:r w:rsidRPr="00054649">
        <w:rPr>
          <w:lang w:eastAsia="zh-CN"/>
        </w:rPr>
        <w:t>gNB</w:t>
      </w:r>
      <w:proofErr w:type="spellEnd"/>
      <w:r w:rsidRPr="00054649">
        <w:rPr>
          <w:lang w:eastAsia="zh-CN"/>
        </w:rPr>
        <w:t>-CU</w:t>
      </w:r>
      <w:r w:rsidRPr="00054649">
        <w:rPr>
          <w:lang w:eastAsia="en-GB"/>
        </w:rPr>
        <w:t xml:space="preserve"> and is used to request the </w:t>
      </w:r>
      <w:proofErr w:type="spellStart"/>
      <w:r w:rsidRPr="00054649">
        <w:rPr>
          <w:lang w:eastAsia="zh-CN"/>
        </w:rPr>
        <w:t>g</w:t>
      </w:r>
      <w:r w:rsidRPr="00054649">
        <w:rPr>
          <w:lang w:eastAsia="en-GB"/>
        </w:rPr>
        <w:t>NB</w:t>
      </w:r>
      <w:proofErr w:type="spellEnd"/>
      <w:r w:rsidRPr="00054649">
        <w:rPr>
          <w:lang w:eastAsia="zh-CN"/>
        </w:rPr>
        <w:t>-DU</w:t>
      </w:r>
      <w:r w:rsidRPr="00054649">
        <w:rPr>
          <w:lang w:eastAsia="en-GB"/>
        </w:rPr>
        <w:t xml:space="preserve"> to</w:t>
      </w:r>
      <w:r w:rsidRPr="00054649">
        <w:rPr>
          <w:lang w:eastAsia="zh-CN"/>
        </w:rPr>
        <w:t xml:space="preserve"> page UEs.</w:t>
      </w:r>
    </w:p>
    <w:p w14:paraId="5836951E" w14:textId="77777777" w:rsidR="00054649" w:rsidRPr="00054649" w:rsidRDefault="00054649" w:rsidP="000546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54649">
        <w:rPr>
          <w:lang w:eastAsia="en-GB"/>
        </w:rPr>
        <w:t xml:space="preserve">Direction: </w:t>
      </w:r>
      <w:proofErr w:type="spellStart"/>
      <w:r w:rsidRPr="00054649">
        <w:rPr>
          <w:lang w:eastAsia="zh-CN"/>
        </w:rPr>
        <w:t>gNB</w:t>
      </w:r>
      <w:proofErr w:type="spellEnd"/>
      <w:r w:rsidRPr="00054649">
        <w:rPr>
          <w:lang w:eastAsia="zh-CN"/>
        </w:rPr>
        <w:t>-CU</w:t>
      </w:r>
      <w:r w:rsidRPr="00054649">
        <w:rPr>
          <w:lang w:eastAsia="en-GB"/>
        </w:rPr>
        <w:t xml:space="preserve"> </w:t>
      </w:r>
      <w:r w:rsidRPr="00054649">
        <w:rPr>
          <w:lang w:eastAsia="en-GB"/>
        </w:rPr>
        <w:sym w:font="Symbol" w:char="F0AE"/>
      </w:r>
      <w:r w:rsidRPr="00054649">
        <w:rPr>
          <w:lang w:eastAsia="en-GB"/>
        </w:rPr>
        <w:t xml:space="preserve"> </w:t>
      </w:r>
      <w:proofErr w:type="spellStart"/>
      <w:r w:rsidRPr="00054649">
        <w:rPr>
          <w:lang w:eastAsia="zh-CN"/>
        </w:rPr>
        <w:t>g</w:t>
      </w:r>
      <w:r w:rsidRPr="00054649">
        <w:rPr>
          <w:lang w:eastAsia="en-GB"/>
        </w:rPr>
        <w:t>NB</w:t>
      </w:r>
      <w:proofErr w:type="spellEnd"/>
      <w:r w:rsidRPr="00054649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054649" w:rsidRPr="00054649" w14:paraId="50CCE30F" w14:textId="77777777" w:rsidTr="00902853">
        <w:trPr>
          <w:gridAfter w:val="1"/>
          <w:wAfter w:w="7" w:type="dxa"/>
        </w:trPr>
        <w:tc>
          <w:tcPr>
            <w:tcW w:w="2835" w:type="dxa"/>
          </w:tcPr>
          <w:p w14:paraId="410371CC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7" w:name="OLE_LINK11"/>
            <w:bookmarkStart w:id="18" w:name="OLE_LINK12"/>
            <w:r w:rsidRPr="00054649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C31670B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5464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4E4AD2DC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5464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7880ECD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5464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29AC8FE3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5464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5C18C0E5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5464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CACEB55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5464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54649" w:rsidRPr="00054649" w14:paraId="25C2F3A7" w14:textId="77777777" w:rsidTr="00902853">
        <w:trPr>
          <w:gridAfter w:val="1"/>
          <w:wAfter w:w="7" w:type="dxa"/>
        </w:trPr>
        <w:tc>
          <w:tcPr>
            <w:tcW w:w="2835" w:type="dxa"/>
          </w:tcPr>
          <w:p w14:paraId="5F2FA5B7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1F55391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B93C5B4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F147709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7F277CCA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28EB6093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8E49F5F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54649" w:rsidRPr="00054649" w14:paraId="7943506E" w14:textId="77777777" w:rsidTr="00902853">
        <w:trPr>
          <w:gridAfter w:val="1"/>
          <w:wAfter w:w="7" w:type="dxa"/>
        </w:trPr>
        <w:tc>
          <w:tcPr>
            <w:tcW w:w="2835" w:type="dxa"/>
          </w:tcPr>
          <w:p w14:paraId="430A15F9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74F9D628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F99C188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8A241C4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43C1E15B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FEF4223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8C93001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54649" w:rsidRPr="00054649" w14:paraId="0FC2C9E6" w14:textId="77777777" w:rsidTr="00902853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366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A835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662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4A1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94F6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7E5B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2C7E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54649" w:rsidRPr="00054649" w14:paraId="338CBCD5" w14:textId="77777777" w:rsidTr="00902853">
        <w:trPr>
          <w:gridAfter w:val="1"/>
          <w:wAfter w:w="7" w:type="dxa"/>
        </w:trPr>
        <w:tc>
          <w:tcPr>
            <w:tcW w:w="2835" w:type="dxa"/>
          </w:tcPr>
          <w:p w14:paraId="3EC83427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4" w:type="dxa"/>
          </w:tcPr>
          <w:p w14:paraId="21858D78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B90EB25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199A6E9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1EA50287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3B5EAC44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3A038186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54649" w:rsidRPr="00054649" w14:paraId="36F8DE7A" w14:textId="77777777" w:rsidTr="00902853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856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6BB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B575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14F4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D179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DA1D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4522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54649" w:rsidRPr="00054649" w14:paraId="04904575" w14:textId="77777777" w:rsidTr="00902853">
        <w:trPr>
          <w:gridAfter w:val="1"/>
          <w:wAfter w:w="7" w:type="dxa"/>
        </w:trPr>
        <w:tc>
          <w:tcPr>
            <w:tcW w:w="2835" w:type="dxa"/>
          </w:tcPr>
          <w:p w14:paraId="047BBFD9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4" w:type="dxa"/>
          </w:tcPr>
          <w:p w14:paraId="1A7B8CED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10DA1034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8AC65E6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28CDD537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7B795C58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546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9D8931A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546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4649" w:rsidRPr="00054649" w14:paraId="75668927" w14:textId="77777777" w:rsidTr="00902853">
        <w:trPr>
          <w:gridAfter w:val="1"/>
          <w:wAfter w:w="7" w:type="dxa"/>
        </w:trPr>
        <w:tc>
          <w:tcPr>
            <w:tcW w:w="2835" w:type="dxa"/>
          </w:tcPr>
          <w:p w14:paraId="2DC55A78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072C7395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4F5AC144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7B53900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2E589309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70D988A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FA1988E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4649" w:rsidRPr="00054649" w14:paraId="4B64CA41" w14:textId="77777777" w:rsidTr="00902853">
        <w:trPr>
          <w:gridAfter w:val="1"/>
          <w:wAfter w:w="7" w:type="dxa"/>
        </w:trPr>
        <w:tc>
          <w:tcPr>
            <w:tcW w:w="2835" w:type="dxa"/>
          </w:tcPr>
          <w:p w14:paraId="79A889E3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bookmarkStart w:id="19" w:name="OLE_LINK9"/>
            <w:bookmarkStart w:id="20" w:name="OLE_LINK10"/>
            <w:r w:rsidRPr="00054649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19"/>
            <w:bookmarkEnd w:id="20"/>
          </w:p>
        </w:tc>
        <w:tc>
          <w:tcPr>
            <w:tcW w:w="1134" w:type="dxa"/>
          </w:tcPr>
          <w:p w14:paraId="51BEB8E2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CC793D7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054649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2F7F5B80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43E60069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69AA9DD9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54649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17688A4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54649" w:rsidRPr="00054649" w14:paraId="65A884EA" w14:textId="77777777" w:rsidTr="00902853">
        <w:trPr>
          <w:gridAfter w:val="1"/>
          <w:wAfter w:w="7" w:type="dxa"/>
        </w:trPr>
        <w:tc>
          <w:tcPr>
            <w:tcW w:w="2835" w:type="dxa"/>
          </w:tcPr>
          <w:p w14:paraId="74AFEECF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054649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054649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4" w:type="dxa"/>
          </w:tcPr>
          <w:p w14:paraId="1C697B2E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5A7507B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054649">
              <w:rPr>
                <w:rFonts w:ascii="Arial" w:hAnsi="Arial" w:cs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054649"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 w:rsidRPr="00054649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054649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EC73E13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4CA52C01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795F8AD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54649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4F720EA4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546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4649" w:rsidRPr="00054649" w14:paraId="185CA6AD" w14:textId="77777777" w:rsidTr="00902853">
        <w:trPr>
          <w:gridAfter w:val="1"/>
          <w:wAfter w:w="7" w:type="dxa"/>
        </w:trPr>
        <w:tc>
          <w:tcPr>
            <w:tcW w:w="2835" w:type="dxa"/>
          </w:tcPr>
          <w:p w14:paraId="0CFFEEF6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54649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4" w:type="dxa"/>
          </w:tcPr>
          <w:p w14:paraId="517F00B3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54649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104AA8C0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B387970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60976D31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C44D0C9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54649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670A7CA5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17"/>
      <w:bookmarkEnd w:id="18"/>
      <w:tr w:rsidR="00054649" w:rsidRPr="00054649" w14:paraId="7052E6E1" w14:textId="77777777" w:rsidTr="00902853">
        <w:tblPrEx>
          <w:tblLook w:val="04A0" w:firstRow="1" w:lastRow="0" w:firstColumn="1" w:lastColumn="0" w:noHBand="0" w:noVBand="1"/>
        </w:tblPrEx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016E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B6D9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6D29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9EED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CCA1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10DB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8FA1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54649" w:rsidRPr="00054649" w14:paraId="096FB3A5" w14:textId="77777777" w:rsidTr="00902853">
        <w:tblPrEx>
          <w:tblLook w:val="04A0" w:firstRow="1" w:lastRow="0" w:firstColumn="1" w:lastColumn="0" w:noHBand="0" w:noVBand="1"/>
        </w:tblPrEx>
        <w:trPr>
          <w:ins w:id="21" w:author="Huawei" w:date="2021-12-09T17:0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C4F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21-12-09T17:02:00Z"/>
                <w:rFonts w:ascii="Arial" w:eastAsia="宋体" w:hAnsi="Arial"/>
                <w:sz w:val="18"/>
                <w:lang w:eastAsia="zh-CN"/>
              </w:rPr>
            </w:pPr>
            <w:ins w:id="23" w:author="Huawei" w:date="2021-12-09T17:02:00Z">
              <w:r w:rsidRPr="00054649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054649">
                <w:rPr>
                  <w:rFonts w:ascii="Arial" w:eastAsia="宋体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553A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" w:date="2021-12-09T17:02:00Z"/>
                <w:rFonts w:ascii="Arial" w:eastAsia="宋体" w:hAnsi="Arial"/>
                <w:sz w:val="18"/>
                <w:lang w:eastAsia="zh-CN"/>
              </w:rPr>
            </w:pPr>
            <w:ins w:id="25" w:author="Huawei" w:date="2021-12-09T17:02:00Z">
              <w:r w:rsidRPr="00054649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CCE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" w:date="2021-12-09T17:02:00Z"/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28B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1-12-09T17:02:00Z"/>
                <w:rFonts w:ascii="Arial" w:hAnsi="Arial"/>
                <w:sz w:val="18"/>
                <w:lang w:eastAsia="ja-JP"/>
              </w:rPr>
            </w:pPr>
            <w:ins w:id="28" w:author="Huawei" w:date="2021-12-09T17:02:00Z">
              <w:r w:rsidRPr="00054649">
                <w:rPr>
                  <w:rFonts w:ascii="Arial" w:eastAsia="宋体" w:hAnsi="Arial" w:cs="Arial"/>
                  <w:sz w:val="18"/>
                  <w:lang w:eastAsia="zh-CN"/>
                </w:rPr>
                <w:t>E</w:t>
              </w:r>
            </w:ins>
            <w:ins w:id="29" w:author="Huawei" w:date="2021-12-09T17:03:00Z">
              <w:r w:rsidRPr="00054649">
                <w:rPr>
                  <w:rFonts w:ascii="Arial" w:eastAsia="宋体" w:hAnsi="Arial" w:cs="Arial"/>
                  <w:sz w:val="18"/>
                  <w:lang w:eastAsia="zh-CN"/>
                </w:rPr>
                <w:t>NUMERATED(</w:t>
              </w:r>
            </w:ins>
            <w:ins w:id="30" w:author="Huawei" w:date="2022-01-06T12:00:00Z">
              <w:r w:rsidRPr="00054649">
                <w:rPr>
                  <w:rFonts w:ascii="Arial" w:eastAsia="宋体" w:hAnsi="Arial" w:cs="Arial"/>
                  <w:sz w:val="18"/>
                  <w:lang w:eastAsia="zh-CN"/>
                </w:rPr>
                <w:t>v</w:t>
              </w:r>
            </w:ins>
            <w:ins w:id="31" w:author="Huawei" w:date="2021-12-09T17:03:00Z">
              <w:r w:rsidRPr="00054649">
                <w:rPr>
                  <w:rFonts w:ascii="Arial" w:eastAsia="宋体" w:hAnsi="Arial" w:cs="Arial"/>
                  <w:sz w:val="18"/>
                  <w:lang w:eastAsia="zh-CN"/>
                </w:rPr>
                <w:t>oice,</w:t>
              </w:r>
            </w:ins>
            <w:ins w:id="32" w:author="Huawei" w:date="2021-12-31T17:41:00Z">
              <w:r w:rsidRPr="00054649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33" w:author="Huawei" w:date="2021-12-09T17:03:00Z">
              <w:r w:rsidRPr="00054649"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  <w:del w:id="34" w:author="Huawei" w:date="2022-02-09T15:54:00Z">
              <w:r w:rsidRPr="00054649" w:rsidDel="00054649">
                <w:rPr>
                  <w:rFonts w:ascii="Arial" w:eastAsia="宋体" w:hAnsi="Arial" w:cs="Arial"/>
                  <w:sz w:val="18"/>
                  <w:lang w:eastAsia="zh-CN"/>
                </w:rPr>
                <w:delText xml:space="preserve"> </w:delText>
              </w:r>
              <w:r w:rsidRPr="00054649" w:rsidDel="00054649">
                <w:rPr>
                  <w:rFonts w:ascii="Arial" w:eastAsia="宋体" w:hAnsi="Arial" w:cs="Arial"/>
                  <w:sz w:val="18"/>
                  <w:highlight w:val="yellow"/>
                  <w:lang w:eastAsia="zh-CN"/>
                </w:rPr>
                <w:delText>The codin</w:delText>
              </w:r>
            </w:del>
            <w:del w:id="35" w:author="Huawei" w:date="2022-02-09T15:53:00Z">
              <w:r w:rsidRPr="00054649" w:rsidDel="00054649">
                <w:rPr>
                  <w:rFonts w:ascii="Arial" w:eastAsia="宋体" w:hAnsi="Arial" w:cs="Arial"/>
                  <w:sz w:val="18"/>
                  <w:highlight w:val="yellow"/>
                  <w:lang w:eastAsia="zh-CN"/>
                </w:rPr>
                <w:delText>g detail is FFS</w:delText>
              </w:r>
            </w:del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E1D2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1-12-09T17:0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E82A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Huawei" w:date="2021-12-09T17:02:00Z"/>
                <w:rFonts w:ascii="Arial" w:eastAsia="宋体" w:hAnsi="Arial"/>
                <w:sz w:val="18"/>
                <w:lang w:eastAsia="zh-CN"/>
              </w:rPr>
            </w:pPr>
            <w:ins w:id="38" w:author="Huawei" w:date="2021-12-09T17:02:00Z">
              <w:r w:rsidRPr="00054649"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</w:ins>
            <w:ins w:id="39" w:author="Huawei" w:date="2021-12-09T17:03:00Z">
              <w:r w:rsidRPr="00054649"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79EA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" w:date="2021-12-09T17:02:00Z"/>
                <w:rFonts w:ascii="Arial" w:eastAsia="宋体" w:hAnsi="Arial"/>
                <w:sz w:val="18"/>
                <w:lang w:eastAsia="zh-CN"/>
              </w:rPr>
            </w:pPr>
            <w:ins w:id="41" w:author="Huawei" w:date="2021-12-09T17:02:00Z">
              <w:r w:rsidRPr="00054649"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</w:ins>
            <w:ins w:id="42" w:author="Huawei" w:date="2021-12-09T17:03:00Z">
              <w:r w:rsidRPr="00054649"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1D4B65CF" w14:textId="77777777" w:rsidR="00054649" w:rsidRPr="00054649" w:rsidRDefault="00054649" w:rsidP="000546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4649" w:rsidRPr="00054649" w14:paraId="50AA024D" w14:textId="77777777" w:rsidTr="00902853">
        <w:tc>
          <w:tcPr>
            <w:tcW w:w="3686" w:type="dxa"/>
          </w:tcPr>
          <w:p w14:paraId="708D77C2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54649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384B34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5464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54649" w:rsidRPr="00054649" w14:paraId="4A7002DF" w14:textId="77777777" w:rsidTr="00902853">
        <w:tc>
          <w:tcPr>
            <w:tcW w:w="3686" w:type="dxa"/>
          </w:tcPr>
          <w:p w14:paraId="252719EB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54649">
              <w:rPr>
                <w:rFonts w:ascii="Arial" w:hAnsi="Arial"/>
                <w:sz w:val="18"/>
                <w:lang w:eastAsia="ja-JP"/>
              </w:rPr>
              <w:t>maxnoof</w:t>
            </w:r>
            <w:r w:rsidRPr="00054649">
              <w:rPr>
                <w:rFonts w:ascii="Arial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681A0CF5" w14:textId="77777777" w:rsidR="00054649" w:rsidRPr="00054649" w:rsidRDefault="00054649" w:rsidP="000546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5464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054649">
              <w:rPr>
                <w:rFonts w:ascii="Arial" w:hAnsi="Arial"/>
                <w:sz w:val="18"/>
                <w:lang w:eastAsia="zh-CN"/>
              </w:rPr>
              <w:t>paging cells</w:t>
            </w:r>
            <w:r w:rsidRPr="00054649"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 w:rsidRPr="00054649">
              <w:rPr>
                <w:rFonts w:ascii="Arial" w:hAnsi="Arial"/>
                <w:sz w:val="18"/>
                <w:lang w:eastAsia="zh-CN"/>
              </w:rPr>
              <w:t>512</w:t>
            </w:r>
            <w:r w:rsidRPr="00054649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 w14:paraId="25E62F77" w14:textId="77777777" w:rsidR="008B196E" w:rsidRPr="00054649" w:rsidRDefault="008B196E" w:rsidP="008B196E">
      <w:pPr>
        <w:jc w:val="center"/>
        <w:rPr>
          <w:b/>
          <w:noProof/>
          <w:sz w:val="18"/>
        </w:rPr>
      </w:pPr>
    </w:p>
    <w:p w14:paraId="29972153" w14:textId="1C417635" w:rsidR="008B196E" w:rsidRPr="00842476" w:rsidRDefault="008B196E" w:rsidP="008B196E">
      <w:pPr>
        <w:jc w:val="center"/>
        <w:rPr>
          <w:b/>
          <w:noProof/>
          <w:sz w:val="18"/>
        </w:rPr>
      </w:pPr>
      <w:r w:rsidRPr="00355CD4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 w:rsidR="00B32455">
        <w:rPr>
          <w:b/>
          <w:noProof/>
          <w:sz w:val="18"/>
          <w:highlight w:val="yellow"/>
        </w:rPr>
        <w:t>End</w:t>
      </w:r>
      <w:r w:rsidRPr="00355CD4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369EA3C7" w14:textId="2469A6A5" w:rsidR="00945997" w:rsidRPr="00A6758C" w:rsidRDefault="00945997" w:rsidP="0094599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>6. Annex2 – TP for TS 38.413</w:t>
      </w:r>
    </w:p>
    <w:p w14:paraId="58E8148D" w14:textId="77777777" w:rsidR="00B32455" w:rsidRDefault="00B32455" w:rsidP="00B32455">
      <w:pPr>
        <w:jc w:val="center"/>
        <w:rPr>
          <w:b/>
          <w:noProof/>
          <w:sz w:val="18"/>
        </w:rPr>
      </w:pPr>
      <w:r w:rsidRPr="00355CD4">
        <w:rPr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4B76D94E" w14:textId="77777777" w:rsidR="00B44D80" w:rsidRPr="003B233F" w:rsidRDefault="00B44D80" w:rsidP="00B44D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3" w:name="_Toc73982139"/>
      <w:bookmarkStart w:id="44" w:name="_Toc88652228"/>
      <w:bookmarkStart w:id="45" w:name="_Toc20955179"/>
      <w:bookmarkStart w:id="46" w:name="_Toc29503628"/>
      <w:bookmarkStart w:id="47" w:name="_Toc29504212"/>
      <w:bookmarkStart w:id="48" w:name="_Toc29504796"/>
      <w:bookmarkStart w:id="49" w:name="_Toc36553242"/>
      <w:bookmarkStart w:id="50" w:name="_Toc36554969"/>
      <w:bookmarkStart w:id="51" w:name="_Toc45652280"/>
      <w:bookmarkStart w:id="52" w:name="_Toc45658712"/>
      <w:bookmarkStart w:id="53" w:name="_Toc45720532"/>
      <w:bookmarkStart w:id="54" w:name="_Toc45798412"/>
      <w:bookmarkStart w:id="55" w:name="_Toc45897801"/>
      <w:bookmarkStart w:id="56" w:name="_Toc51746005"/>
      <w:bookmarkStart w:id="57" w:name="_Toc64446269"/>
      <w:r w:rsidRPr="003B233F">
        <w:rPr>
          <w:rFonts w:ascii="Arial" w:hAnsi="Arial"/>
          <w:sz w:val="24"/>
          <w:lang w:eastAsia="ko-KR"/>
        </w:rPr>
        <w:t>9.3.1.15</w:t>
      </w:r>
      <w:r w:rsidRPr="003B233F">
        <w:rPr>
          <w:rFonts w:ascii="Arial" w:hAnsi="Arial"/>
          <w:sz w:val="24"/>
          <w:lang w:eastAsia="ko-KR"/>
        </w:rPr>
        <w:tab/>
        <w:t>Core Network Assistance Information for RRC INACTIVE</w:t>
      </w:r>
      <w:bookmarkEnd w:id="43"/>
      <w:bookmarkEnd w:id="44"/>
    </w:p>
    <w:p w14:paraId="297B67B8" w14:textId="77777777" w:rsidR="00B44D80" w:rsidRPr="003B233F" w:rsidRDefault="00B44D80" w:rsidP="00B44D8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B233F">
        <w:rPr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B44D80" w:rsidRPr="003B233F" w14:paraId="4EFA06F4" w14:textId="77777777" w:rsidTr="00902853">
        <w:tc>
          <w:tcPr>
            <w:tcW w:w="2268" w:type="dxa"/>
          </w:tcPr>
          <w:p w14:paraId="7E46C446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7BE4A7BD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E03F6AC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491AE572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27E132C3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5652F5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5D607E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B44D80" w:rsidRPr="003B233F" w14:paraId="535E751C" w14:textId="77777777" w:rsidTr="00902853">
        <w:tc>
          <w:tcPr>
            <w:tcW w:w="2268" w:type="dxa"/>
          </w:tcPr>
          <w:p w14:paraId="68E996E7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B233F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644F1B12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9CE64BE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DFBB9BF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0D119D5F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7CEF5D6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9BA1903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44D80" w:rsidRPr="003B233F" w14:paraId="6EDFEFAA" w14:textId="77777777" w:rsidTr="00902853">
        <w:tc>
          <w:tcPr>
            <w:tcW w:w="2268" w:type="dxa"/>
          </w:tcPr>
          <w:p w14:paraId="69BF9806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B233F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76380ABF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33F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F01492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F606277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B233F">
              <w:rPr>
                <w:rFonts w:ascii="Arial" w:hAnsi="Arial"/>
                <w:sz w:val="18"/>
                <w:lang w:eastAsia="ko-KR"/>
              </w:rPr>
              <w:t>Paging DRX</w:t>
            </w:r>
          </w:p>
          <w:p w14:paraId="3FAE4E64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1D02200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593943E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9AAF759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44D80" w:rsidRPr="003B233F" w14:paraId="59890725" w14:textId="77777777" w:rsidTr="00902853">
        <w:tc>
          <w:tcPr>
            <w:tcW w:w="2268" w:type="dxa"/>
          </w:tcPr>
          <w:p w14:paraId="1FFA40E6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B233F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3B233F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5E988002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33F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B73BF5F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2814F8A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75D54B87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2BF778D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65A194A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44D80" w:rsidRPr="003B233F" w14:paraId="0D4183EF" w14:textId="77777777" w:rsidTr="00902853">
        <w:tc>
          <w:tcPr>
            <w:tcW w:w="2268" w:type="dxa"/>
          </w:tcPr>
          <w:p w14:paraId="78E3F96B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3B233F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5CE47C0D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3B233F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4477D411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40F65BE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1DBF148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6822A3F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A9B922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44D80" w:rsidRPr="003B233F" w14:paraId="4EEFFDCD" w14:textId="77777777" w:rsidTr="00902853">
        <w:tc>
          <w:tcPr>
            <w:tcW w:w="2268" w:type="dxa"/>
          </w:tcPr>
          <w:p w14:paraId="256F250B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3B233F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33ECD9D5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06D9B1F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3B233F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27E4A677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9D2F189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C88C12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565D6D9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44D80" w:rsidRPr="003B233F" w14:paraId="418AF7C3" w14:textId="77777777" w:rsidTr="00902853">
        <w:tc>
          <w:tcPr>
            <w:tcW w:w="2268" w:type="dxa"/>
          </w:tcPr>
          <w:p w14:paraId="67E8797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3B233F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5C87A0F7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A37176B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3B233F">
              <w:rPr>
                <w:rFonts w:ascii="Arial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3B233F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0E8A4F19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6B0922C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888556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1414F47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44D80" w:rsidRPr="003B233F" w14:paraId="71E89162" w14:textId="77777777" w:rsidTr="00902853">
        <w:tc>
          <w:tcPr>
            <w:tcW w:w="2268" w:type="dxa"/>
          </w:tcPr>
          <w:p w14:paraId="0B4FCAB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0F1F6E86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3DFC114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9FEF12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44768404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1B36A4B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B0174BF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44D80" w:rsidRPr="003B233F" w14:paraId="6EB50833" w14:textId="77777777" w:rsidTr="00902853">
        <w:tc>
          <w:tcPr>
            <w:tcW w:w="2268" w:type="dxa"/>
          </w:tcPr>
          <w:p w14:paraId="021E602E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B233F">
              <w:rPr>
                <w:rFonts w:ascii="Arial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625C76B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0421DB4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37A2BC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10ED48C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A0DE6F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2616D91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44D80" w:rsidRPr="003B233F" w14:paraId="6EFA64FD" w14:textId="77777777" w:rsidTr="00902853">
        <w:tc>
          <w:tcPr>
            <w:tcW w:w="2268" w:type="dxa"/>
          </w:tcPr>
          <w:p w14:paraId="3208730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B233F">
              <w:rPr>
                <w:rFonts w:ascii="Arial" w:eastAsia="Batang" w:hAnsi="Arial"/>
                <w:sz w:val="18"/>
                <w:lang w:eastAsia="ko-KR"/>
              </w:rPr>
              <w:t xml:space="preserve">Paging </w:t>
            </w:r>
            <w:proofErr w:type="spellStart"/>
            <w:r w:rsidRPr="003B233F">
              <w:rPr>
                <w:rFonts w:ascii="Arial" w:eastAsia="Batang" w:hAnsi="Arial"/>
                <w:sz w:val="18"/>
                <w:lang w:eastAsia="ko-KR"/>
              </w:rPr>
              <w:t>eDRX</w:t>
            </w:r>
            <w:proofErr w:type="spellEnd"/>
            <w:r w:rsidRPr="003B233F">
              <w:rPr>
                <w:rFonts w:ascii="Arial" w:eastAsia="Batang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21" w:type="dxa"/>
          </w:tcPr>
          <w:p w14:paraId="0931D70C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813925E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1E3040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7D1E5F4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1390ADF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 w:hint="eastAsia"/>
                <w:sz w:val="18"/>
                <w:lang w:eastAsia="en-GB"/>
              </w:rPr>
              <w:t>Y</w:t>
            </w:r>
            <w:r w:rsidRPr="003B233F">
              <w:rPr>
                <w:rFonts w:ascii="Arial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5462D7B7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B44D80" w:rsidRPr="003B233F" w14:paraId="63FDE564" w14:textId="77777777" w:rsidTr="00902853">
        <w:tc>
          <w:tcPr>
            <w:tcW w:w="2268" w:type="dxa"/>
          </w:tcPr>
          <w:p w14:paraId="1701322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B233F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3B233F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23ECC4FA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33F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4D4D6C02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E35639E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513B6489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E8CC83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B233F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29E8D346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B233F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B44D80" w:rsidRPr="003B233F" w14:paraId="47D4E0F1" w14:textId="77777777" w:rsidTr="00902853">
        <w:tc>
          <w:tcPr>
            <w:tcW w:w="2268" w:type="dxa"/>
          </w:tcPr>
          <w:p w14:paraId="1E5619AD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3B233F">
              <w:rPr>
                <w:rFonts w:ascii="Arial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823CE59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3B233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0B017A1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E875986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3B233F">
              <w:rPr>
                <w:rFonts w:ascii="Arial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698241F1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528B9B4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669119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B233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44D80" w:rsidRPr="003B233F" w14:paraId="186638EA" w14:textId="77777777" w:rsidTr="00902853">
        <w:tc>
          <w:tcPr>
            <w:tcW w:w="2268" w:type="dxa"/>
          </w:tcPr>
          <w:p w14:paraId="4CC64688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33F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6D8CA619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33F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47CCECFD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BAC92EF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33F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468D9950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13F7EA2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BE9EE42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B44D80" w:rsidRPr="00A963CF" w14:paraId="4D5FBD1E" w14:textId="77777777" w:rsidTr="00902853">
        <w:trPr>
          <w:ins w:id="58" w:author="Nok-1" w:date="2021-12-29T12:3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21CE" w14:textId="5E65234A" w:rsidR="00B44D80" w:rsidRPr="00A963C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Nok-1" w:date="2021-12-29T12:32:00Z"/>
                <w:rFonts w:ascii="Arial" w:eastAsia="Batang" w:hAnsi="Arial"/>
                <w:sz w:val="18"/>
                <w:lang w:eastAsia="ko-KR"/>
              </w:rPr>
            </w:pPr>
            <w:ins w:id="60" w:author="Huawei" w:date="2022-02-10T10:11:00Z">
              <w:r w:rsidRPr="00B44D80">
                <w:rPr>
                  <w:rFonts w:ascii="Arial" w:eastAsia="Batang" w:hAnsi="Arial"/>
                  <w:sz w:val="18"/>
                  <w:lang w:eastAsia="ko-KR"/>
                </w:rPr>
                <w:t>Paging Cause Indication for Voice Service Supported</w:t>
              </w:r>
            </w:ins>
            <w:ins w:id="61" w:author="Nok-1" w:date="2021-12-29T12:32:00Z">
              <w:del w:id="62" w:author="Huawei" w:date="2022-02-10T10:11:00Z">
                <w:r w:rsidDel="00B44D80">
                  <w:rPr>
                    <w:rFonts w:ascii="Arial" w:eastAsia="Batang" w:hAnsi="Arial"/>
                    <w:sz w:val="18"/>
                    <w:lang w:eastAsia="ko-KR"/>
                  </w:rPr>
                  <w:delText>Paging Cause</w:delText>
                </w:r>
              </w:del>
            </w:ins>
            <w:ins w:id="63" w:author="Nok-1" w:date="2022-01-19T17:57:00Z">
              <w:del w:id="64" w:author="Huawei" w:date="2022-02-10T10:11:00Z">
                <w:r w:rsidDel="00B44D80">
                  <w:rPr>
                    <w:rFonts w:ascii="Arial" w:eastAsia="Batang" w:hAnsi="Arial"/>
                    <w:sz w:val="18"/>
                    <w:lang w:eastAsia="ko-KR"/>
                  </w:rPr>
                  <w:delText xml:space="preserve"> Support Indication</w:delText>
                </w:r>
              </w:del>
            </w:ins>
            <w:ins w:id="65" w:author="Nok-1" w:date="2022-01-19T17:58:00Z">
              <w:del w:id="66" w:author="Huawei" w:date="2022-02-10T10:11:00Z">
                <w:r w:rsidDel="00B44D80">
                  <w:rPr>
                    <w:rFonts w:ascii="Arial" w:eastAsia="Batang" w:hAnsi="Arial"/>
                    <w:sz w:val="18"/>
                    <w:lang w:eastAsia="ko-KR"/>
                  </w:rPr>
                  <w:delText xml:space="preserve"> (name FFS)</w:delText>
                </w:r>
              </w:del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989" w14:textId="77777777" w:rsidR="00B44D80" w:rsidRPr="00A963C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Nok-1" w:date="2021-12-29T12:32:00Z"/>
                <w:rFonts w:ascii="Arial" w:hAnsi="Arial" w:cs="Arial"/>
                <w:sz w:val="18"/>
                <w:lang w:eastAsia="ja-JP"/>
              </w:rPr>
            </w:pPr>
            <w:ins w:id="68" w:author="Nok-1" w:date="2021-12-29T12:32:00Z">
              <w:r w:rsidRPr="00A963CF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D479" w14:textId="77777777" w:rsidR="00B44D80" w:rsidRPr="00A963C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Nok-1" w:date="2021-12-29T12:3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E86B" w14:textId="77777777" w:rsidR="00B44D80" w:rsidRPr="00A963C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Nok-1" w:date="2021-12-29T12:32:00Z"/>
                <w:rFonts w:ascii="Arial" w:hAnsi="Arial"/>
                <w:sz w:val="18"/>
                <w:lang w:eastAsia="ja-JP"/>
              </w:rPr>
            </w:pPr>
            <w:ins w:id="71" w:author="Nok-1" w:date="2021-12-29T12:32:00Z">
              <w:r w:rsidRPr="00A963CF">
                <w:rPr>
                  <w:rFonts w:ascii="Arial" w:hAnsi="Arial"/>
                  <w:sz w:val="18"/>
                  <w:lang w:eastAsia="ja-JP"/>
                </w:rPr>
                <w:t>9.3.</w:t>
              </w:r>
              <w:r>
                <w:rPr>
                  <w:rFonts w:ascii="Arial" w:hAnsi="Arial"/>
                  <w:sz w:val="18"/>
                  <w:lang w:eastAsia="ja-JP"/>
                </w:rPr>
                <w:t>1.xy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2F22" w14:textId="77777777" w:rsidR="00B44D80" w:rsidRPr="00A963C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Nok-1" w:date="2021-12-29T12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F229" w14:textId="77777777" w:rsidR="00B44D80" w:rsidRPr="00A963C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Nok-1" w:date="2021-12-29T12:32:00Z"/>
                <w:rFonts w:ascii="Arial" w:hAnsi="Arial"/>
                <w:sz w:val="18"/>
                <w:lang w:eastAsia="en-GB"/>
              </w:rPr>
            </w:pPr>
            <w:ins w:id="74" w:author="Nok-1" w:date="2021-12-29T12:32:00Z">
              <w:r w:rsidRPr="00A963CF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B53" w14:textId="77777777" w:rsidR="00B44D80" w:rsidRPr="00A963C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Nok-1" w:date="2021-12-29T12:32:00Z"/>
                <w:rFonts w:ascii="Arial" w:hAnsi="Arial"/>
                <w:sz w:val="18"/>
                <w:lang w:eastAsia="en-GB"/>
              </w:rPr>
            </w:pPr>
            <w:ins w:id="76" w:author="Ericsson" w:date="2022-01-19T21:55:00Z">
              <w:r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6CE70A0D" w14:textId="77777777" w:rsidR="00B44D80" w:rsidRPr="003B233F" w:rsidRDefault="00B44D80" w:rsidP="00B44D8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44D80" w:rsidRPr="003B233F" w14:paraId="28EC92BF" w14:textId="77777777" w:rsidTr="00902853">
        <w:tc>
          <w:tcPr>
            <w:tcW w:w="3528" w:type="dxa"/>
          </w:tcPr>
          <w:p w14:paraId="767992F9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1085D35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B233F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44D80" w:rsidRPr="003B233F" w14:paraId="6AE93C6B" w14:textId="77777777" w:rsidTr="00902853">
        <w:tc>
          <w:tcPr>
            <w:tcW w:w="3528" w:type="dxa"/>
          </w:tcPr>
          <w:p w14:paraId="16C670B9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3B233F">
              <w:rPr>
                <w:rFonts w:ascii="Arial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55DF19AF" w14:textId="77777777" w:rsidR="00B44D80" w:rsidRPr="003B233F" w:rsidRDefault="00B44D80" w:rsidP="00902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33F">
              <w:rPr>
                <w:rFonts w:ascii="Arial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10BFB9A7" w14:textId="77777777" w:rsidR="00B44D80" w:rsidRPr="003B233F" w:rsidRDefault="00B44D80" w:rsidP="00B44D8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2641FAFC" w14:textId="77777777" w:rsidR="00B44D80" w:rsidRDefault="00B44D80" w:rsidP="00B44D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81FAD">
        <w:rPr>
          <w:highlight w:val="yellow"/>
          <w:lang w:eastAsia="en-GB"/>
        </w:rPr>
        <w:t>Next change</w:t>
      </w:r>
    </w:p>
    <w:p w14:paraId="4C465BAE" w14:textId="77777777" w:rsidR="00B44D80" w:rsidRDefault="00B44D80" w:rsidP="00B44D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237FCA6" w14:textId="77777777" w:rsidR="00B44D80" w:rsidRPr="002B6F65" w:rsidRDefault="00B44D80" w:rsidP="00B44D80">
      <w:pPr>
        <w:keepNext/>
        <w:keepLines/>
        <w:spacing w:before="120"/>
        <w:ind w:left="1418" w:hanging="1418"/>
        <w:outlineLvl w:val="3"/>
        <w:rPr>
          <w:ins w:id="77" w:author="Nok-1" w:date="2021-01-08T23:11:00Z"/>
          <w:rFonts w:ascii="Arial" w:eastAsia="宋体" w:hAnsi="Arial"/>
          <w:sz w:val="24"/>
        </w:rPr>
      </w:pPr>
      <w:ins w:id="78" w:author="Nok-1" w:date="2021-01-08T23:11:00Z">
        <w:r w:rsidRPr="002B6F65">
          <w:rPr>
            <w:rFonts w:ascii="Arial" w:eastAsia="宋体" w:hAnsi="Arial"/>
            <w:sz w:val="24"/>
          </w:rPr>
          <w:t>9.3.1</w:t>
        </w:r>
        <w:proofErr w:type="gramStart"/>
        <w:r w:rsidRPr="002B6F65">
          <w:rPr>
            <w:rFonts w:ascii="Arial" w:eastAsia="宋体" w:hAnsi="Arial"/>
            <w:sz w:val="24"/>
          </w:rPr>
          <w:t>.</w:t>
        </w:r>
        <w:r w:rsidRPr="002B6F65">
          <w:rPr>
            <w:rFonts w:ascii="Arial" w:eastAsia="宋体" w:hAnsi="Arial" w:hint="eastAsia"/>
            <w:sz w:val="24"/>
            <w:lang w:eastAsia="zh-CN"/>
          </w:rPr>
          <w:t>xx</w:t>
        </w:r>
        <w:proofErr w:type="gramEnd"/>
        <w:r w:rsidRPr="002B6F65">
          <w:rPr>
            <w:rFonts w:ascii="Arial" w:eastAsia="宋体" w:hAnsi="Arial"/>
            <w:sz w:val="24"/>
          </w:rPr>
          <w:tab/>
          <w:t xml:space="preserve">Paging </w:t>
        </w:r>
      </w:ins>
      <w:ins w:id="79" w:author="Nok-1" w:date="2021-06-14T11:52:00Z">
        <w:r>
          <w:rPr>
            <w:rFonts w:ascii="Arial" w:eastAsia="宋体" w:hAnsi="Arial"/>
            <w:sz w:val="24"/>
          </w:rPr>
          <w:t>Cause</w:t>
        </w:r>
      </w:ins>
    </w:p>
    <w:p w14:paraId="78E44F5B" w14:textId="77777777" w:rsidR="00B44D80" w:rsidRPr="002B6F65" w:rsidRDefault="00B44D80" w:rsidP="00B44D80">
      <w:pPr>
        <w:tabs>
          <w:tab w:val="left" w:pos="9639"/>
        </w:tabs>
        <w:rPr>
          <w:ins w:id="80" w:author="Nok-1" w:date="2021-01-08T23:11:00Z"/>
          <w:rFonts w:eastAsia="宋体"/>
        </w:rPr>
      </w:pPr>
      <w:ins w:id="81" w:author="Nok-1" w:date="2021-01-08T23:11:00Z">
        <w:r w:rsidRPr="002B6F65">
          <w:rPr>
            <w:rFonts w:eastAsia="宋体"/>
          </w:rPr>
          <w:t xml:space="preserve">This </w:t>
        </w:r>
        <w:r>
          <w:rPr>
            <w:rFonts w:eastAsia="宋体"/>
          </w:rPr>
          <w:t xml:space="preserve">IE is used to notify about a </w:t>
        </w:r>
        <w:r w:rsidRPr="002B6F65">
          <w:rPr>
            <w:rFonts w:eastAsia="宋体"/>
          </w:rPr>
          <w:t>paging cause for paging a UE.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44D80" w:rsidRPr="002B6F65" w14:paraId="09EE1C3B" w14:textId="77777777" w:rsidTr="00902853">
        <w:trPr>
          <w:ins w:id="82" w:author="Nok-1" w:date="2021-01-08T23:11:00Z"/>
        </w:trPr>
        <w:tc>
          <w:tcPr>
            <w:tcW w:w="2448" w:type="dxa"/>
          </w:tcPr>
          <w:p w14:paraId="69C55B34" w14:textId="77777777" w:rsidR="00B44D80" w:rsidRPr="002B6F65" w:rsidRDefault="00B44D80" w:rsidP="00902853">
            <w:pPr>
              <w:keepNext/>
              <w:keepLines/>
              <w:spacing w:after="0"/>
              <w:jc w:val="center"/>
              <w:rPr>
                <w:ins w:id="83" w:author="Nok-1" w:date="2021-01-08T23:11:00Z"/>
                <w:rFonts w:ascii="Arial" w:eastAsia="宋体" w:hAnsi="Arial" w:cs="Arial"/>
                <w:b/>
                <w:sz w:val="18"/>
                <w:lang w:eastAsia="ja-JP"/>
              </w:rPr>
            </w:pPr>
            <w:ins w:id="84" w:author="Nok-1" w:date="2021-01-08T23:11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348D18D" w14:textId="77777777" w:rsidR="00B44D80" w:rsidRPr="002B6F65" w:rsidRDefault="00B44D80" w:rsidP="00902853">
            <w:pPr>
              <w:keepNext/>
              <w:keepLines/>
              <w:spacing w:after="0"/>
              <w:jc w:val="center"/>
              <w:rPr>
                <w:ins w:id="85" w:author="Nok-1" w:date="2021-01-08T23:11:00Z"/>
                <w:rFonts w:ascii="Arial" w:eastAsia="宋体" w:hAnsi="Arial" w:cs="Arial"/>
                <w:b/>
                <w:sz w:val="18"/>
                <w:lang w:eastAsia="ja-JP"/>
              </w:rPr>
            </w:pPr>
            <w:ins w:id="86" w:author="Nok-1" w:date="2021-01-08T23:11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B9BEB23" w14:textId="77777777" w:rsidR="00B44D80" w:rsidRPr="002B6F65" w:rsidRDefault="00B44D80" w:rsidP="00902853">
            <w:pPr>
              <w:keepNext/>
              <w:keepLines/>
              <w:spacing w:after="0"/>
              <w:jc w:val="center"/>
              <w:rPr>
                <w:ins w:id="87" w:author="Nok-1" w:date="2021-01-08T23:11:00Z"/>
                <w:rFonts w:ascii="Arial" w:eastAsia="宋体" w:hAnsi="Arial" w:cs="Arial"/>
                <w:b/>
                <w:sz w:val="18"/>
                <w:lang w:eastAsia="ja-JP"/>
              </w:rPr>
            </w:pPr>
            <w:ins w:id="88" w:author="Nok-1" w:date="2021-01-08T23:11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7985A2F" w14:textId="77777777" w:rsidR="00B44D80" w:rsidRPr="002B6F65" w:rsidRDefault="00B44D80" w:rsidP="00902853">
            <w:pPr>
              <w:keepNext/>
              <w:keepLines/>
              <w:spacing w:after="0"/>
              <w:jc w:val="center"/>
              <w:rPr>
                <w:ins w:id="89" w:author="Nok-1" w:date="2021-01-08T23:11:00Z"/>
                <w:rFonts w:ascii="Arial" w:eastAsia="宋体" w:hAnsi="Arial" w:cs="Arial"/>
                <w:b/>
                <w:sz w:val="18"/>
                <w:lang w:eastAsia="ja-JP"/>
              </w:rPr>
            </w:pPr>
            <w:ins w:id="90" w:author="Nok-1" w:date="2021-01-08T23:11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AC886F4" w14:textId="77777777" w:rsidR="00B44D80" w:rsidRPr="002B6F65" w:rsidRDefault="00B44D80" w:rsidP="00902853">
            <w:pPr>
              <w:keepNext/>
              <w:keepLines/>
              <w:spacing w:after="0"/>
              <w:jc w:val="center"/>
              <w:rPr>
                <w:ins w:id="91" w:author="Nok-1" w:date="2021-01-08T23:11:00Z"/>
                <w:rFonts w:ascii="Arial" w:eastAsia="宋体" w:hAnsi="Arial" w:cs="Arial"/>
                <w:b/>
                <w:sz w:val="18"/>
                <w:lang w:eastAsia="ja-JP"/>
              </w:rPr>
            </w:pPr>
            <w:ins w:id="92" w:author="Nok-1" w:date="2021-01-08T23:11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44D80" w:rsidRPr="002B6F65" w14:paraId="5DEBE3FB" w14:textId="77777777" w:rsidTr="00902853">
        <w:trPr>
          <w:ins w:id="93" w:author="Nok-1" w:date="2021-01-08T23:11:00Z"/>
        </w:trPr>
        <w:tc>
          <w:tcPr>
            <w:tcW w:w="2448" w:type="dxa"/>
          </w:tcPr>
          <w:p w14:paraId="0EBDB1E4" w14:textId="77777777" w:rsidR="00B44D80" w:rsidRPr="002B6F65" w:rsidRDefault="00B44D80" w:rsidP="00902853">
            <w:pPr>
              <w:keepNext/>
              <w:keepLines/>
              <w:spacing w:after="0"/>
              <w:rPr>
                <w:ins w:id="94" w:author="Nok-1" w:date="2021-01-08T23:11:00Z"/>
                <w:rFonts w:ascii="Arial" w:eastAsia="宋体" w:hAnsi="Arial" w:cs="Arial"/>
                <w:sz w:val="18"/>
                <w:lang w:eastAsia="ja-JP"/>
              </w:rPr>
            </w:pPr>
            <w:ins w:id="95" w:author="Nok-1" w:date="2021-01-08T23:11:00Z">
              <w:r w:rsidRPr="002B6F65">
                <w:rPr>
                  <w:rFonts w:ascii="Arial" w:eastAsia="宋体" w:hAnsi="Arial" w:cs="Arial"/>
                  <w:sz w:val="18"/>
                  <w:lang w:eastAsia="ja-JP"/>
                </w:rPr>
                <w:t>Paging Cause</w:t>
              </w:r>
            </w:ins>
          </w:p>
        </w:tc>
        <w:tc>
          <w:tcPr>
            <w:tcW w:w="1080" w:type="dxa"/>
          </w:tcPr>
          <w:p w14:paraId="1E5E42FC" w14:textId="77777777" w:rsidR="00B44D80" w:rsidRPr="002B6F65" w:rsidRDefault="00B44D80" w:rsidP="00902853">
            <w:pPr>
              <w:keepNext/>
              <w:keepLines/>
              <w:spacing w:after="0"/>
              <w:rPr>
                <w:ins w:id="96" w:author="Nok-1" w:date="2021-01-08T23:11:00Z"/>
                <w:rFonts w:ascii="Arial" w:eastAsia="宋体" w:hAnsi="Arial" w:cs="Arial"/>
                <w:sz w:val="18"/>
                <w:lang w:eastAsia="ja-JP"/>
              </w:rPr>
            </w:pPr>
            <w:ins w:id="97" w:author="Nok-1" w:date="2021-01-08T23:11:00Z">
              <w:r w:rsidRPr="002B6F65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3C7825" w14:textId="77777777" w:rsidR="00B44D80" w:rsidRPr="002B6F65" w:rsidRDefault="00B44D80" w:rsidP="00902853">
            <w:pPr>
              <w:keepNext/>
              <w:keepLines/>
              <w:spacing w:after="0"/>
              <w:rPr>
                <w:ins w:id="98" w:author="Nok-1" w:date="2021-01-08T23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7D9D891" w14:textId="77777777" w:rsidR="00B44D80" w:rsidRPr="002B6F65" w:rsidRDefault="00B44D80" w:rsidP="00902853">
            <w:pPr>
              <w:keepNext/>
              <w:keepLines/>
              <w:spacing w:after="0"/>
              <w:rPr>
                <w:ins w:id="99" w:author="Nok-1" w:date="2021-01-08T23:11:00Z"/>
                <w:rFonts w:ascii="Arial" w:eastAsia="宋体" w:hAnsi="Arial" w:cs="Arial"/>
                <w:sz w:val="18"/>
                <w:lang w:eastAsia="ja-JP"/>
              </w:rPr>
            </w:pPr>
            <w:ins w:id="100" w:author="Nok-1" w:date="2021-01-08T23:11:00Z">
              <w:r w:rsidRPr="002B6F65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 w:rsidRPr="002B6F65">
                <w:rPr>
                  <w:rFonts w:ascii="Arial" w:eastAsia="宋体" w:hAnsi="Arial" w:cs="Arial"/>
                  <w:sz w:val="18"/>
                  <w:lang w:eastAsia="ja-JP"/>
                </w:rPr>
                <w:t xml:space="preserve">voice, </w:t>
              </w:r>
              <w:r w:rsidRPr="002B6F65"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6B560432" w14:textId="77777777" w:rsidR="00B44D80" w:rsidRPr="002B6F65" w:rsidRDefault="00B44D80" w:rsidP="00902853">
            <w:pPr>
              <w:keepNext/>
              <w:keepLines/>
              <w:spacing w:after="0"/>
              <w:rPr>
                <w:ins w:id="101" w:author="Nok-1" w:date="2021-01-08T23:11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3D95EABA" w14:textId="77777777" w:rsidR="00B44D80" w:rsidRDefault="00B44D80" w:rsidP="00B44D80">
      <w:pPr>
        <w:overflowPunct w:val="0"/>
        <w:autoSpaceDE w:val="0"/>
        <w:autoSpaceDN w:val="0"/>
        <w:adjustRightInd w:val="0"/>
        <w:ind w:left="720"/>
        <w:rPr>
          <w:ins w:id="102" w:author="Nok-1" w:date="2022-01-19T17:58:00Z"/>
          <w:lang w:eastAsia="ja-JP"/>
        </w:rPr>
      </w:pPr>
    </w:p>
    <w:p w14:paraId="3B5AB38B" w14:textId="192D6B0C" w:rsidR="00B44D80" w:rsidRPr="00FC1CF2" w:rsidDel="00B44D80" w:rsidRDefault="00B44D80">
      <w:pPr>
        <w:overflowPunct w:val="0"/>
        <w:autoSpaceDE w:val="0"/>
        <w:autoSpaceDN w:val="0"/>
        <w:adjustRightInd w:val="0"/>
        <w:rPr>
          <w:ins w:id="103" w:author="Nok-1" w:date="2022-01-19T17:58:00Z"/>
          <w:del w:id="104" w:author="Huawei" w:date="2022-02-10T10:10:00Z"/>
          <w:lang w:eastAsia="ja-JP"/>
        </w:rPr>
        <w:pPrChange w:id="105" w:author="Huawei" w:date="2022-02-10T10:10:00Z">
          <w:pPr>
            <w:overflowPunct w:val="0"/>
            <w:autoSpaceDE w:val="0"/>
            <w:autoSpaceDN w:val="0"/>
            <w:adjustRightInd w:val="0"/>
            <w:ind w:left="720"/>
          </w:pPr>
        </w:pPrChange>
      </w:pPr>
      <w:ins w:id="106" w:author="Nok-1" w:date="2022-01-19T17:58:00Z">
        <w:del w:id="107" w:author="Huawei" w:date="2022-02-10T10:10:00Z">
          <w:r w:rsidRPr="00FC1CF2" w:rsidDel="00B44D80">
            <w:rPr>
              <w:lang w:eastAsia="ja-JP"/>
            </w:rPr>
            <w:lastRenderedPageBreak/>
            <w:delText xml:space="preserve">Editor’s Note: the </w:delText>
          </w:r>
          <w:r w:rsidDel="00B44D80">
            <w:rPr>
              <w:lang w:eastAsia="ja-JP"/>
            </w:rPr>
            <w:delText>coding of this IE is FFS</w:delText>
          </w:r>
          <w:r w:rsidRPr="00FC1CF2" w:rsidDel="00B44D80">
            <w:rPr>
              <w:color w:val="FF0000"/>
              <w:lang w:eastAsia="x-none"/>
            </w:rPr>
            <w:delText>.</w:delText>
          </w:r>
        </w:del>
      </w:ins>
    </w:p>
    <w:p w14:paraId="21A6AA66" w14:textId="77777777" w:rsidR="00B44D80" w:rsidRDefault="00B44D80">
      <w:pPr>
        <w:keepNext/>
        <w:keepLines/>
        <w:spacing w:before="120"/>
        <w:outlineLvl w:val="3"/>
        <w:rPr>
          <w:ins w:id="108" w:author="Nok-1" w:date="2022-01-19T17:57:00Z"/>
          <w:rFonts w:ascii="Arial" w:eastAsia="宋体" w:hAnsi="Arial"/>
          <w:sz w:val="24"/>
        </w:rPr>
        <w:pPrChange w:id="109" w:author="Huawei" w:date="2022-02-10T10:10:00Z">
          <w:pPr>
            <w:keepNext/>
            <w:keepLines/>
            <w:spacing w:before="120"/>
            <w:ind w:left="1418" w:hanging="1418"/>
            <w:outlineLvl w:val="3"/>
          </w:pPr>
        </w:pPrChange>
      </w:pPr>
    </w:p>
    <w:p w14:paraId="11E3C8CC" w14:textId="77777777" w:rsidR="00B44D80" w:rsidRDefault="00B44D80" w:rsidP="00B44D80">
      <w:pPr>
        <w:keepNext/>
        <w:keepLines/>
        <w:spacing w:before="120"/>
        <w:ind w:left="1418" w:hanging="1418"/>
        <w:outlineLvl w:val="3"/>
        <w:rPr>
          <w:ins w:id="110" w:author="Nok-1" w:date="2021-06-14T11:51:00Z"/>
          <w:rFonts w:ascii="Arial" w:eastAsia="宋体" w:hAnsi="Arial"/>
          <w:sz w:val="24"/>
        </w:rPr>
      </w:pPr>
    </w:p>
    <w:p w14:paraId="6A9B075C" w14:textId="4EEC612B" w:rsidR="00B44D80" w:rsidRPr="002B6F65" w:rsidRDefault="00B44D80" w:rsidP="00B44D80">
      <w:pPr>
        <w:keepNext/>
        <w:keepLines/>
        <w:spacing w:before="120"/>
        <w:ind w:left="1418" w:hanging="1418"/>
        <w:outlineLvl w:val="3"/>
        <w:rPr>
          <w:ins w:id="111" w:author="Nok-1" w:date="2021-06-14T11:51:00Z"/>
          <w:rFonts w:ascii="Arial" w:eastAsia="宋体" w:hAnsi="Arial"/>
          <w:sz w:val="24"/>
        </w:rPr>
      </w:pPr>
      <w:ins w:id="112" w:author="Nok-1" w:date="2021-06-14T11:51:00Z">
        <w:r w:rsidRPr="002B6F65">
          <w:rPr>
            <w:rFonts w:ascii="Arial" w:eastAsia="宋体" w:hAnsi="Arial"/>
            <w:sz w:val="24"/>
          </w:rPr>
          <w:t>9.3.1</w:t>
        </w:r>
        <w:proofErr w:type="gramStart"/>
        <w:r w:rsidRPr="002B6F65">
          <w:rPr>
            <w:rFonts w:ascii="Arial" w:eastAsia="宋体" w:hAnsi="Arial"/>
            <w:sz w:val="24"/>
          </w:rPr>
          <w:t>.</w:t>
        </w:r>
        <w:r w:rsidRPr="002B6F65">
          <w:rPr>
            <w:rFonts w:ascii="Arial" w:eastAsia="宋体" w:hAnsi="Arial" w:hint="eastAsia"/>
            <w:sz w:val="24"/>
            <w:lang w:eastAsia="zh-CN"/>
          </w:rPr>
          <w:t>x</w:t>
        </w:r>
        <w:r>
          <w:rPr>
            <w:rFonts w:ascii="Arial" w:eastAsia="宋体" w:hAnsi="Arial"/>
            <w:sz w:val="24"/>
            <w:lang w:eastAsia="zh-CN"/>
          </w:rPr>
          <w:t>y</w:t>
        </w:r>
        <w:proofErr w:type="gramEnd"/>
        <w:r w:rsidRPr="002B6F65">
          <w:rPr>
            <w:rFonts w:ascii="Arial" w:eastAsia="宋体" w:hAnsi="Arial"/>
            <w:sz w:val="24"/>
          </w:rPr>
          <w:tab/>
        </w:r>
      </w:ins>
      <w:ins w:id="113" w:author="Huawei" w:date="2022-02-10T10:11:00Z">
        <w:r w:rsidRPr="00B44D80">
          <w:rPr>
            <w:rFonts w:ascii="Arial" w:eastAsia="宋体" w:hAnsi="Arial"/>
            <w:sz w:val="24"/>
          </w:rPr>
          <w:t>Paging Cause Indication for Voice Service Supported</w:t>
        </w:r>
      </w:ins>
      <w:ins w:id="114" w:author="Nok-1" w:date="2021-06-14T11:51:00Z">
        <w:del w:id="115" w:author="Huawei" w:date="2022-02-10T10:11:00Z">
          <w:r w:rsidRPr="002B6F65" w:rsidDel="00B44D80">
            <w:rPr>
              <w:rFonts w:ascii="Arial" w:eastAsia="宋体" w:hAnsi="Arial"/>
              <w:sz w:val="24"/>
            </w:rPr>
            <w:delText>Paging Cause</w:delText>
          </w:r>
        </w:del>
      </w:ins>
      <w:ins w:id="116" w:author="Nok-1" w:date="2022-01-19T17:57:00Z">
        <w:del w:id="117" w:author="Huawei" w:date="2022-02-10T10:11:00Z">
          <w:r w:rsidDel="00B44D80">
            <w:rPr>
              <w:rFonts w:ascii="Arial" w:eastAsia="宋体" w:hAnsi="Arial"/>
              <w:sz w:val="24"/>
            </w:rPr>
            <w:delText xml:space="preserve"> Support Indication</w:delText>
          </w:r>
        </w:del>
      </w:ins>
    </w:p>
    <w:p w14:paraId="587638AD" w14:textId="77777777" w:rsidR="00B44D80" w:rsidRPr="002B6F65" w:rsidRDefault="00B44D80" w:rsidP="00B44D80">
      <w:pPr>
        <w:tabs>
          <w:tab w:val="left" w:pos="9639"/>
        </w:tabs>
        <w:rPr>
          <w:ins w:id="118" w:author="Nok-1" w:date="2021-06-14T11:51:00Z"/>
          <w:rFonts w:eastAsia="宋体"/>
        </w:rPr>
      </w:pPr>
      <w:ins w:id="119" w:author="Nok-1" w:date="2021-06-14T11:51:00Z">
        <w:r w:rsidRPr="002B6F65">
          <w:rPr>
            <w:rFonts w:eastAsia="宋体"/>
          </w:rPr>
          <w:t xml:space="preserve">This </w:t>
        </w:r>
        <w:r>
          <w:rPr>
            <w:rFonts w:eastAsia="宋体"/>
          </w:rPr>
          <w:t xml:space="preserve">IE is used to notify </w:t>
        </w:r>
      </w:ins>
      <w:ins w:id="120" w:author="Nok-1" w:date="2021-06-14T11:52:00Z">
        <w:r>
          <w:rPr>
            <w:rFonts w:eastAsia="宋体"/>
          </w:rPr>
          <w:t xml:space="preserve">whether the </w:t>
        </w:r>
      </w:ins>
      <w:ins w:id="121" w:author="Nok-1" w:date="2021-06-14T11:51:00Z">
        <w:r w:rsidRPr="002B6F65">
          <w:rPr>
            <w:rFonts w:eastAsia="宋体"/>
          </w:rPr>
          <w:t>UE</w:t>
        </w:r>
      </w:ins>
      <w:ins w:id="122" w:author="Nok-1" w:date="2021-06-14T11:52:00Z">
        <w:r>
          <w:rPr>
            <w:rFonts w:eastAsia="宋体"/>
          </w:rPr>
          <w:t xml:space="preserve"> supports the feature of </w:t>
        </w:r>
      </w:ins>
      <w:ins w:id="123" w:author="Nok-1" w:date="2021-06-14T11:53:00Z">
        <w:r>
          <w:rPr>
            <w:rFonts w:eastAsia="宋体"/>
          </w:rPr>
          <w:t>indication of paging cause</w:t>
        </w:r>
      </w:ins>
      <w:ins w:id="124" w:author="Nok-1" w:date="2021-12-29T12:33:00Z">
        <w:r>
          <w:rPr>
            <w:rFonts w:eastAsia="宋体"/>
          </w:rPr>
          <w:t xml:space="preserve"> for voice services</w:t>
        </w:r>
      </w:ins>
      <w:ins w:id="125" w:author="Nok-1" w:date="2021-06-14T11:51:00Z">
        <w:r w:rsidRPr="002B6F65">
          <w:rPr>
            <w:rFonts w:eastAsia="宋体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44D80" w:rsidRPr="002B6F65" w14:paraId="160D1201" w14:textId="77777777" w:rsidTr="00902853">
        <w:trPr>
          <w:ins w:id="126" w:author="Nok-1" w:date="2021-06-14T11:51:00Z"/>
        </w:trPr>
        <w:tc>
          <w:tcPr>
            <w:tcW w:w="2448" w:type="dxa"/>
          </w:tcPr>
          <w:p w14:paraId="4A692009" w14:textId="77777777" w:rsidR="00B44D80" w:rsidRPr="002B6F65" w:rsidRDefault="00B44D80" w:rsidP="00902853">
            <w:pPr>
              <w:keepNext/>
              <w:keepLines/>
              <w:spacing w:after="0"/>
              <w:jc w:val="center"/>
              <w:rPr>
                <w:ins w:id="127" w:author="Nok-1" w:date="2021-06-14T11:51:00Z"/>
                <w:rFonts w:ascii="Arial" w:eastAsia="宋体" w:hAnsi="Arial" w:cs="Arial"/>
                <w:b/>
                <w:sz w:val="18"/>
                <w:lang w:eastAsia="ja-JP"/>
              </w:rPr>
            </w:pPr>
            <w:ins w:id="128" w:author="Nok-1" w:date="2021-06-14T11:51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DFED548" w14:textId="77777777" w:rsidR="00B44D80" w:rsidRPr="002B6F65" w:rsidRDefault="00B44D80" w:rsidP="00902853">
            <w:pPr>
              <w:keepNext/>
              <w:keepLines/>
              <w:spacing w:after="0"/>
              <w:jc w:val="center"/>
              <w:rPr>
                <w:ins w:id="129" w:author="Nok-1" w:date="2021-06-14T11:51:00Z"/>
                <w:rFonts w:ascii="Arial" w:eastAsia="宋体" w:hAnsi="Arial" w:cs="Arial"/>
                <w:b/>
                <w:sz w:val="18"/>
                <w:lang w:eastAsia="ja-JP"/>
              </w:rPr>
            </w:pPr>
            <w:ins w:id="130" w:author="Nok-1" w:date="2021-06-14T11:51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490717" w14:textId="77777777" w:rsidR="00B44D80" w:rsidRPr="002B6F65" w:rsidRDefault="00B44D80" w:rsidP="00902853">
            <w:pPr>
              <w:keepNext/>
              <w:keepLines/>
              <w:spacing w:after="0"/>
              <w:jc w:val="center"/>
              <w:rPr>
                <w:ins w:id="131" w:author="Nok-1" w:date="2021-06-14T11:51:00Z"/>
                <w:rFonts w:ascii="Arial" w:eastAsia="宋体" w:hAnsi="Arial" w:cs="Arial"/>
                <w:b/>
                <w:sz w:val="18"/>
                <w:lang w:eastAsia="ja-JP"/>
              </w:rPr>
            </w:pPr>
            <w:ins w:id="132" w:author="Nok-1" w:date="2021-06-14T11:51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0A1F8B0" w14:textId="77777777" w:rsidR="00B44D80" w:rsidRPr="002B6F65" w:rsidRDefault="00B44D80" w:rsidP="00902853">
            <w:pPr>
              <w:keepNext/>
              <w:keepLines/>
              <w:spacing w:after="0"/>
              <w:jc w:val="center"/>
              <w:rPr>
                <w:ins w:id="133" w:author="Nok-1" w:date="2021-06-14T11:51:00Z"/>
                <w:rFonts w:ascii="Arial" w:eastAsia="宋体" w:hAnsi="Arial" w:cs="Arial"/>
                <w:b/>
                <w:sz w:val="18"/>
                <w:lang w:eastAsia="ja-JP"/>
              </w:rPr>
            </w:pPr>
            <w:ins w:id="134" w:author="Nok-1" w:date="2021-06-14T11:51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0CE512D" w14:textId="77777777" w:rsidR="00B44D80" w:rsidRPr="002B6F65" w:rsidRDefault="00B44D80" w:rsidP="00902853">
            <w:pPr>
              <w:keepNext/>
              <w:keepLines/>
              <w:spacing w:after="0"/>
              <w:jc w:val="center"/>
              <w:rPr>
                <w:ins w:id="135" w:author="Nok-1" w:date="2021-06-14T11:51:00Z"/>
                <w:rFonts w:ascii="Arial" w:eastAsia="宋体" w:hAnsi="Arial" w:cs="Arial"/>
                <w:b/>
                <w:sz w:val="18"/>
                <w:lang w:eastAsia="ja-JP"/>
              </w:rPr>
            </w:pPr>
            <w:ins w:id="136" w:author="Nok-1" w:date="2021-06-14T11:51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44D80" w:rsidRPr="002B6F65" w14:paraId="101BE459" w14:textId="77777777" w:rsidTr="00902853">
        <w:trPr>
          <w:ins w:id="137" w:author="Nok-1" w:date="2021-06-14T11:51:00Z"/>
        </w:trPr>
        <w:tc>
          <w:tcPr>
            <w:tcW w:w="2448" w:type="dxa"/>
          </w:tcPr>
          <w:p w14:paraId="0E785DFF" w14:textId="2AC837A4" w:rsidR="00B44D80" w:rsidRPr="002B6F65" w:rsidRDefault="00B44D80" w:rsidP="00902853">
            <w:pPr>
              <w:keepNext/>
              <w:keepLines/>
              <w:spacing w:after="0"/>
              <w:rPr>
                <w:ins w:id="138" w:author="Nok-1" w:date="2021-06-14T11:51:00Z"/>
                <w:rFonts w:ascii="Arial" w:eastAsia="宋体" w:hAnsi="Arial" w:cs="Arial"/>
                <w:sz w:val="18"/>
                <w:lang w:eastAsia="ja-JP"/>
              </w:rPr>
            </w:pPr>
            <w:ins w:id="139" w:author="Huawei" w:date="2022-02-10T10:12:00Z">
              <w:r w:rsidRPr="00B44D80">
                <w:rPr>
                  <w:rFonts w:ascii="Arial" w:eastAsia="宋体" w:hAnsi="Arial" w:cs="Arial"/>
                  <w:sz w:val="18"/>
                  <w:lang w:eastAsia="ja-JP"/>
                </w:rPr>
                <w:t>Paging Cause Indication for Voice Service Supported</w:t>
              </w:r>
            </w:ins>
            <w:ins w:id="140" w:author="Nok-1" w:date="2021-06-14T11:51:00Z">
              <w:del w:id="141" w:author="Huawei" w:date="2022-02-10T10:12:00Z">
                <w:r w:rsidRPr="002B6F65" w:rsidDel="00B44D80">
                  <w:rPr>
                    <w:rFonts w:ascii="Arial" w:eastAsia="宋体" w:hAnsi="Arial" w:cs="Arial"/>
                    <w:sz w:val="18"/>
                    <w:lang w:eastAsia="ja-JP"/>
                  </w:rPr>
                  <w:delText>Paging Cause</w:delText>
                </w:r>
              </w:del>
            </w:ins>
            <w:ins w:id="142" w:author="Nok-1" w:date="2022-01-24T23:06:00Z">
              <w:del w:id="143" w:author="Huawei" w:date="2022-02-10T10:12:00Z">
                <w:r w:rsidDel="00B44D80">
                  <w:rPr>
                    <w:rFonts w:ascii="Arial" w:eastAsia="宋体" w:hAnsi="Arial" w:cs="Arial"/>
                    <w:sz w:val="18"/>
                    <w:lang w:eastAsia="ja-JP"/>
                  </w:rPr>
                  <w:delText xml:space="preserve"> Support Indication</w:delText>
                </w:r>
              </w:del>
            </w:ins>
          </w:p>
        </w:tc>
        <w:tc>
          <w:tcPr>
            <w:tcW w:w="1080" w:type="dxa"/>
          </w:tcPr>
          <w:p w14:paraId="3ABACADE" w14:textId="77777777" w:rsidR="00B44D80" w:rsidRPr="002B6F65" w:rsidRDefault="00B44D80" w:rsidP="00902853">
            <w:pPr>
              <w:keepNext/>
              <w:keepLines/>
              <w:spacing w:after="0"/>
              <w:rPr>
                <w:ins w:id="144" w:author="Nok-1" w:date="2021-06-14T11:51:00Z"/>
                <w:rFonts w:ascii="Arial" w:eastAsia="宋体" w:hAnsi="Arial" w:cs="Arial"/>
                <w:sz w:val="18"/>
                <w:lang w:eastAsia="ja-JP"/>
              </w:rPr>
            </w:pPr>
            <w:ins w:id="145" w:author="Nok-1" w:date="2021-06-14T11:51:00Z">
              <w:r w:rsidRPr="002B6F65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B056836" w14:textId="77777777" w:rsidR="00B44D80" w:rsidRPr="002B6F65" w:rsidRDefault="00B44D80" w:rsidP="00902853">
            <w:pPr>
              <w:keepNext/>
              <w:keepLines/>
              <w:spacing w:after="0"/>
              <w:rPr>
                <w:ins w:id="146" w:author="Nok-1" w:date="2021-06-14T11:5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97BB6FD" w14:textId="73D50E7E" w:rsidR="00B44D80" w:rsidRPr="002B6F65" w:rsidRDefault="00B44D80" w:rsidP="00B44D80">
            <w:pPr>
              <w:keepNext/>
              <w:keepLines/>
              <w:spacing w:after="0"/>
              <w:rPr>
                <w:ins w:id="147" w:author="Nok-1" w:date="2021-06-14T11:51:00Z"/>
                <w:rFonts w:ascii="Arial" w:eastAsia="宋体" w:hAnsi="Arial" w:cs="Arial"/>
                <w:sz w:val="18"/>
                <w:lang w:eastAsia="ja-JP"/>
              </w:rPr>
            </w:pPr>
            <w:ins w:id="148" w:author="Nok-1" w:date="2021-06-14T11:51:00Z">
              <w:r w:rsidRPr="002B6F65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</w:ins>
            <w:ins w:id="149" w:author="Nok-1" w:date="2021-06-14T11:53:00Z">
              <w:del w:id="150" w:author="Huawei" w:date="2022-02-10T10:12:00Z">
                <w:r w:rsidDel="00B44D80">
                  <w:rPr>
                    <w:rFonts w:ascii="Arial" w:eastAsia="宋体" w:hAnsi="Arial" w:cs="Arial"/>
                    <w:sz w:val="18"/>
                    <w:lang w:eastAsia="ja-JP"/>
                  </w:rPr>
                  <w:delText>support voice indication</w:delText>
                </w:r>
              </w:del>
            </w:ins>
            <w:ins w:id="151" w:author="Huawei" w:date="2022-02-10T10:12:00Z">
              <w:r>
                <w:rPr>
                  <w:rFonts w:ascii="Arial" w:eastAsia="宋体" w:hAnsi="Arial" w:cs="Arial"/>
                  <w:sz w:val="18"/>
                  <w:lang w:eastAsia="ja-JP"/>
                </w:rPr>
                <w:t>supported</w:t>
              </w:r>
            </w:ins>
            <w:ins w:id="152" w:author="Nok-1" w:date="2021-06-14T11:51:00Z">
              <w:r w:rsidRPr="002B6F65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2B6F65"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6A27B371" w14:textId="77777777" w:rsidR="00B44D80" w:rsidRPr="002B6F65" w:rsidRDefault="00B44D80" w:rsidP="00902853">
            <w:pPr>
              <w:keepNext/>
              <w:keepLines/>
              <w:spacing w:after="0"/>
              <w:rPr>
                <w:ins w:id="153" w:author="Nok-1" w:date="2021-06-14T11:51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1913EC32" w14:textId="77777777" w:rsidR="00B44D80" w:rsidRDefault="00B44D80" w:rsidP="00B44D80">
      <w:pPr>
        <w:overflowPunct w:val="0"/>
        <w:autoSpaceDE w:val="0"/>
        <w:autoSpaceDN w:val="0"/>
        <w:adjustRightInd w:val="0"/>
        <w:ind w:left="720"/>
        <w:rPr>
          <w:ins w:id="154" w:author="Nok-1" w:date="2022-01-19T17:58:00Z"/>
          <w:lang w:eastAsia="ja-JP"/>
        </w:rPr>
      </w:pPr>
    </w:p>
    <w:p w14:paraId="2C59070B" w14:textId="7636E287" w:rsidR="00B44D80" w:rsidRPr="00FC1CF2" w:rsidDel="00B44D80" w:rsidRDefault="00B44D80" w:rsidP="00B44D80">
      <w:pPr>
        <w:overflowPunct w:val="0"/>
        <w:autoSpaceDE w:val="0"/>
        <w:autoSpaceDN w:val="0"/>
        <w:adjustRightInd w:val="0"/>
        <w:ind w:left="720"/>
        <w:rPr>
          <w:ins w:id="155" w:author="Nok-1" w:date="2022-01-19T17:58:00Z"/>
          <w:del w:id="156" w:author="Huawei" w:date="2022-02-10T10:10:00Z"/>
          <w:lang w:eastAsia="ja-JP"/>
        </w:rPr>
      </w:pPr>
      <w:ins w:id="157" w:author="Nok-1" w:date="2022-01-19T17:58:00Z">
        <w:del w:id="158" w:author="Huawei" w:date="2022-02-10T10:10:00Z">
          <w:r w:rsidRPr="00FC1CF2" w:rsidDel="00B44D80">
            <w:rPr>
              <w:lang w:eastAsia="ja-JP"/>
            </w:rPr>
            <w:delText xml:space="preserve">Editor’s Note: the </w:delText>
          </w:r>
        </w:del>
      </w:ins>
      <w:ins w:id="159" w:author="Nok-1" w:date="2022-01-19T17:59:00Z">
        <w:del w:id="160" w:author="Huawei" w:date="2022-02-10T10:10:00Z">
          <w:r w:rsidDel="00B44D80">
            <w:rPr>
              <w:lang w:eastAsia="ja-JP"/>
            </w:rPr>
            <w:delText xml:space="preserve">name and the coding of this IE is </w:delText>
          </w:r>
        </w:del>
      </w:ins>
      <w:ins w:id="161" w:author="Nok-1" w:date="2022-01-19T17:58:00Z">
        <w:del w:id="162" w:author="Huawei" w:date="2022-02-10T10:10:00Z">
          <w:r w:rsidRPr="00FC1CF2" w:rsidDel="00B44D80">
            <w:rPr>
              <w:lang w:eastAsia="ja-JP"/>
            </w:rPr>
            <w:delText>FFS</w:delText>
          </w:r>
          <w:r w:rsidRPr="00FC1CF2" w:rsidDel="00B44D80">
            <w:rPr>
              <w:color w:val="FF0000"/>
              <w:lang w:eastAsia="x-none"/>
            </w:rPr>
            <w:delText>.</w:delText>
          </w:r>
        </w:del>
      </w:ins>
    </w:p>
    <w:p w14:paraId="6E6FF268" w14:textId="77777777" w:rsidR="00B44D80" w:rsidRPr="002B6F65" w:rsidRDefault="00B44D80" w:rsidP="00B44D80">
      <w:pPr>
        <w:spacing w:beforeLines="50" w:before="156"/>
        <w:rPr>
          <w:ins w:id="163" w:author="Nok-1" w:date="2021-06-14T11:51:00Z"/>
          <w:rFonts w:eastAsia="宋体"/>
          <w:lang w:eastAsia="zh-CN"/>
        </w:rPr>
      </w:pPr>
    </w:p>
    <w:p w14:paraId="6129D55A" w14:textId="77777777" w:rsidR="004D5F70" w:rsidRDefault="004D5F70" w:rsidP="004D5F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81FAD">
        <w:rPr>
          <w:highlight w:val="yellow"/>
          <w:lang w:eastAsia="en-GB"/>
        </w:rPr>
        <w:t>Next change</w:t>
      </w:r>
    </w:p>
    <w:p w14:paraId="1E5BA786" w14:textId="77777777" w:rsidR="004D5F70" w:rsidRPr="00D70723" w:rsidRDefault="004D5F70" w:rsidP="004D5F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64" w:name="_Toc73982419"/>
      <w:bookmarkStart w:id="165" w:name="_Toc88652509"/>
      <w:r w:rsidRPr="00D70723">
        <w:rPr>
          <w:rFonts w:ascii="Arial" w:hAnsi="Arial"/>
          <w:sz w:val="28"/>
          <w:lang w:eastAsia="ko-KR"/>
        </w:rPr>
        <w:t>9.4.5</w:t>
      </w:r>
      <w:r w:rsidRPr="00D70723">
        <w:rPr>
          <w:rFonts w:ascii="Arial" w:hAnsi="Arial"/>
          <w:sz w:val="28"/>
          <w:lang w:eastAsia="ko-KR"/>
        </w:rPr>
        <w:tab/>
        <w:t>Information Element Definitions</w:t>
      </w:r>
      <w:bookmarkEnd w:id="164"/>
      <w:bookmarkEnd w:id="165"/>
    </w:p>
    <w:p w14:paraId="3D3672C8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6CDE37D9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4116DD4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>--</w:t>
      </w:r>
    </w:p>
    <w:p w14:paraId="4BAF2A5E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19F93583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>--</w:t>
      </w:r>
    </w:p>
    <w:p w14:paraId="0886A282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0150661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A29713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>NGAP-IEs {</w:t>
      </w:r>
    </w:p>
    <w:p w14:paraId="458A739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-t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6B8150D4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-Access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ngap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ngap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-IEs (2) }</w:t>
      </w:r>
    </w:p>
    <w:p w14:paraId="5B06C136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D2F198C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TAGS :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 xml:space="preserve">:= </w:t>
      </w:r>
    </w:p>
    <w:p w14:paraId="02F3DD0A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0737F8E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>BEGIN</w:t>
      </w:r>
    </w:p>
    <w:p w14:paraId="49F149E6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ACC8D5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>IMPORTS</w:t>
      </w:r>
    </w:p>
    <w:p w14:paraId="27A169C6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66394F6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AdditionalDLForwardingUPTNLInformation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65569EDF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AdditionalULForwardingUPTNLInformation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719B471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AdditionalDLQosFlowPerTNLInformation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02C2E50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AdditionalDLUPTNLInformationForHOList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79F9960A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AdditionalNGU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-UP-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76FDFBCF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AdditionalRedundantDL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-NGU-UP-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8B22FE9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AdditionalRedundant</w:t>
      </w:r>
      <w:r w:rsidRPr="00D70723">
        <w:rPr>
          <w:rFonts w:ascii="Courier New" w:hAnsi="Courier New"/>
          <w:noProof/>
          <w:snapToGrid w:val="0"/>
          <w:sz w:val="16"/>
          <w:lang w:eastAsia="ko-KR"/>
        </w:rPr>
        <w:t>DL</w:t>
      </w:r>
      <w:r w:rsidRPr="00D70723">
        <w:rPr>
          <w:rFonts w:ascii="Courier New" w:hAnsi="Courier New"/>
          <w:snapToGrid w:val="0"/>
          <w:sz w:val="16"/>
          <w:lang w:eastAsia="ko-KR"/>
        </w:rPr>
        <w:t>QosFlowPerTNLInformation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36E4ACED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AdditionalRedundantNGU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-UP-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7DCACB2C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AdditionalRedundantUL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-NGU-UP-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67E15756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AdditionalUL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-NGU-UP-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AE05DED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1C80253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r w:rsidRPr="00D70723">
        <w:rPr>
          <w:rFonts w:ascii="Courier New" w:hAnsi="Courier New"/>
          <w:noProof/>
          <w:snapToGrid w:val="0"/>
          <w:sz w:val="16"/>
          <w:lang w:eastAsia="en-GB"/>
        </w:rPr>
        <w:t>id-BurstArrivalTimeDownlink,</w:t>
      </w:r>
    </w:p>
    <w:p w14:paraId="7B2079D5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id-Cause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27EECBD4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CNPacketDelayBudgetDL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F0E49C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CNPacketDelayBudgetUL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32310EE4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CNTypeRestrictionsForEquivalent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1F151221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CNTypeRestrictionsForServing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665328A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noProof/>
          <w:snapToGrid w:val="0"/>
          <w:sz w:val="16"/>
          <w:lang w:eastAsia="ko-KR"/>
        </w:rPr>
        <w:tab/>
        <w:t>id-CommonNetworkInstance,</w:t>
      </w:r>
    </w:p>
    <w:p w14:paraId="73509499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</w:p>
    <w:p w14:paraId="7561A1D2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70723">
        <w:rPr>
          <w:rFonts w:ascii="Courier New" w:hAnsi="Courier New"/>
          <w:noProof/>
          <w:snapToGrid w:val="0"/>
          <w:sz w:val="16"/>
          <w:lang w:eastAsia="ko-KR"/>
        </w:rPr>
        <w:tab/>
        <w:t>id-CurrentQoSParaSetIndex,</w:t>
      </w:r>
    </w:p>
    <w:p w14:paraId="3D89F963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70723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noProof/>
          <w:sz w:val="16"/>
          <w:lang w:eastAsia="ja-JP"/>
        </w:rPr>
        <w:t>DAPS</w:t>
      </w:r>
      <w:r w:rsidRPr="00D70723">
        <w:rPr>
          <w:rFonts w:ascii="Courier New" w:hAnsi="Courier New" w:hint="eastAsia"/>
          <w:noProof/>
          <w:sz w:val="16"/>
          <w:lang w:eastAsia="zh-CN"/>
        </w:rPr>
        <w:t>Request</w:t>
      </w:r>
      <w:r w:rsidRPr="00D70723">
        <w:rPr>
          <w:rFonts w:ascii="Courier New" w:hAnsi="Courier New"/>
          <w:noProof/>
          <w:sz w:val="16"/>
          <w:lang w:eastAsia="ja-JP"/>
        </w:rPr>
        <w:t>Info</w:t>
      </w:r>
      <w:proofErr w:type="spellEnd"/>
      <w:proofErr w:type="gramEnd"/>
      <w:r w:rsidRPr="00D70723">
        <w:rPr>
          <w:rFonts w:ascii="Courier New" w:hAnsi="Courier New" w:hint="eastAsia"/>
          <w:noProof/>
          <w:sz w:val="16"/>
          <w:lang w:eastAsia="zh-CN"/>
        </w:rPr>
        <w:t>,</w:t>
      </w:r>
    </w:p>
    <w:p w14:paraId="71312DCB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70723">
        <w:rPr>
          <w:rFonts w:ascii="Courier New" w:hAnsi="Courier New" w:hint="eastAsia"/>
          <w:snapToGrid w:val="0"/>
          <w:sz w:val="16"/>
          <w:lang w:eastAsia="zh-CN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noProof/>
          <w:sz w:val="16"/>
          <w:lang w:eastAsia="ja-JP"/>
        </w:rPr>
        <w:t>DAPS</w:t>
      </w:r>
      <w:r w:rsidRPr="00D70723">
        <w:rPr>
          <w:rFonts w:ascii="Courier New" w:hAnsi="Courier New" w:hint="eastAsia"/>
          <w:noProof/>
          <w:sz w:val="16"/>
          <w:lang w:eastAsia="zh-CN"/>
        </w:rPr>
        <w:t>Response</w:t>
      </w:r>
      <w:r w:rsidRPr="00D70723">
        <w:rPr>
          <w:rFonts w:ascii="Courier New" w:hAnsi="Courier New"/>
          <w:noProof/>
          <w:sz w:val="16"/>
          <w:lang w:eastAsia="ja-JP"/>
        </w:rPr>
        <w:t>Info</w:t>
      </w:r>
      <w:r w:rsidRPr="00D70723">
        <w:rPr>
          <w:rFonts w:ascii="Courier New" w:hAnsi="Courier New" w:hint="eastAsia"/>
          <w:noProof/>
          <w:sz w:val="16"/>
          <w:lang w:eastAsia="zh-CN"/>
        </w:rPr>
        <w:t>List</w:t>
      </w:r>
      <w:proofErr w:type="spellEnd"/>
      <w:proofErr w:type="gramEnd"/>
      <w:r w:rsidRPr="00D70723">
        <w:rPr>
          <w:rFonts w:ascii="Courier New" w:hAnsi="Courier New" w:hint="eastAsia"/>
          <w:noProof/>
          <w:sz w:val="16"/>
          <w:lang w:eastAsia="zh-CN"/>
        </w:rPr>
        <w:t>,</w:t>
      </w:r>
    </w:p>
    <w:p w14:paraId="06B6B4FE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DataForwardingNotPossible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2A4A2BA6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DataForwardingResponseERABList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7A793BB2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17F404F1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id-DL-NGU-UP-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76E4CF9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EndpointIPAddressAndPort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2D8BA182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60BFC2C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ExtendedRATRestrictionInformation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37A0423B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1A19A78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ExtendedTAISliceSupportList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653CB491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D70723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D7072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D70723">
        <w:rPr>
          <w:rFonts w:ascii="Courier New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D7072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64E8064D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7072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70723">
        <w:rPr>
          <w:rFonts w:ascii="Courier New" w:hAnsi="Courier New"/>
          <w:noProof/>
          <w:snapToGrid w:val="0"/>
          <w:sz w:val="16"/>
          <w:lang w:eastAsia="ko-KR"/>
        </w:rPr>
        <w:t>id-GlobalCable-ID,</w:t>
      </w:r>
    </w:p>
    <w:p w14:paraId="344699D4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7072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70723">
        <w:rPr>
          <w:rFonts w:ascii="Courier New" w:hAnsi="Courier New"/>
          <w:noProof/>
          <w:snapToGrid w:val="0"/>
          <w:sz w:val="16"/>
          <w:lang w:eastAsia="ko-KR"/>
        </w:rPr>
        <w:t>id-GlobalRANNodeID,</w:t>
      </w:r>
    </w:p>
    <w:p w14:paraId="13883C66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GlobalTNGF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-ID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6C81DB7C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GlobalTWIF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-ID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CCE1A5C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GlobalW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-AGF-ID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19D60E12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GUAMIType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3E6896D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LastEUTRAN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PLMNIdentity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7E32FFF9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LocationReportingAdditionalInfo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592EA72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MaximumIntegrityProtectedDataRate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-DL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7038DBF9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166" w:name="OLE_LINK51"/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bookmarkEnd w:id="166"/>
    <w:p w14:paraId="505BC103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70723">
        <w:rPr>
          <w:rFonts w:ascii="Courier New" w:hAnsi="Courier New"/>
          <w:noProof/>
          <w:snapToGrid w:val="0"/>
          <w:sz w:val="16"/>
          <w:lang w:eastAsia="ko-KR"/>
        </w:rPr>
        <w:tab/>
        <w:t>id-MicoAllPLMN,</w:t>
      </w:r>
    </w:p>
    <w:p w14:paraId="6B087D1C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3FB4800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id-NID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AA052E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id-NPN-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MobilityInformation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39930E6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id-NPN-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PagingAssistanceInformation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66F5BE3F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id-NPN-Support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7C9056CB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OldAssociatedQosFlowList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85E96C4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PagingAssisDataforCEcapabUE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6FCAC221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D70723">
        <w:rPr>
          <w:rFonts w:ascii="Courier New" w:hAnsi="Courier New"/>
          <w:noProof/>
          <w:snapToGrid w:val="0"/>
          <w:sz w:val="16"/>
          <w:lang w:val="en-US" w:eastAsia="zh-CN"/>
        </w:rPr>
        <w:tab/>
        <w:t>id-</w:t>
      </w:r>
      <w:r w:rsidRPr="00D70723">
        <w:rPr>
          <w:rFonts w:ascii="Courier New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D7072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50865F8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 w:hint="eastAsia"/>
          <w:snapToGrid w:val="0"/>
          <w:sz w:val="16"/>
          <w:lang w:eastAsia="zh-CN"/>
        </w:rPr>
        <w:t>P</w:t>
      </w:r>
      <w:r w:rsidRPr="00D70723">
        <w:rPr>
          <w:rFonts w:ascii="Courier New" w:hAnsi="Courier New"/>
          <w:snapToGrid w:val="0"/>
          <w:sz w:val="16"/>
          <w:lang w:eastAsia="ko-KR"/>
        </w:rPr>
        <w:t>DUSessionAggregateMaximumBitRate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E0B9B7A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PduSessionExpectedUEActivityBehaviour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2E588491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PDUSessionResource</w:t>
      </w:r>
      <w:r w:rsidRPr="00D70723">
        <w:rPr>
          <w:rFonts w:ascii="Courier New" w:hAnsi="Courier New"/>
          <w:sz w:val="16"/>
          <w:lang w:eastAsia="ko-KR"/>
        </w:rPr>
        <w:t>FailedToSetupListCxtFail</w:t>
      </w:r>
      <w:proofErr w:type="spellEnd"/>
      <w:proofErr w:type="gramEnd"/>
      <w:r w:rsidRPr="00D70723">
        <w:rPr>
          <w:rFonts w:ascii="Courier New" w:hAnsi="Courier New"/>
          <w:sz w:val="16"/>
          <w:lang w:eastAsia="ko-KR"/>
        </w:rPr>
        <w:t>,</w:t>
      </w:r>
    </w:p>
    <w:p w14:paraId="14E28213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PDUSessionResourceReleaseResponseTransfer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50A4CCBF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PDUSessionType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5D4F9DEA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PSCellInformation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526A14BD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QosFlowAddOrModifyRequestList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AAA84BB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QosFlowFailedToSetupList</w:t>
      </w:r>
      <w:proofErr w:type="spellEnd"/>
      <w:proofErr w:type="gramEnd"/>
      <w:r w:rsidRPr="00D70723">
        <w:rPr>
          <w:rFonts w:ascii="Courier New" w:hAnsi="Courier New" w:hint="eastAsia"/>
          <w:snapToGrid w:val="0"/>
          <w:sz w:val="16"/>
          <w:lang w:eastAsia="ko-KR"/>
        </w:rPr>
        <w:t>,</w:t>
      </w:r>
    </w:p>
    <w:p w14:paraId="0AB2CD42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QosFlowFeedbackList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8790FDB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70723">
        <w:rPr>
          <w:rFonts w:ascii="Courier New" w:eastAsia="宋体" w:hAnsi="Courier New"/>
          <w:noProof/>
          <w:sz w:val="16"/>
          <w:lang w:eastAsia="ko-KR"/>
        </w:rPr>
        <w:tab/>
        <w:t>id-QosFlowParametersList,</w:t>
      </w:r>
    </w:p>
    <w:p w14:paraId="276204D9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QosFlowSetupRequestList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7660CCD3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QosFlowToReleaseList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7A9EAC3E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3442AE73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D70723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7D2B493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id-RAT-Information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0A4C23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BBB5594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RedundantDL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-NGU-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TNLInformationReused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6CCEDEF0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RedundantDL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-NGU-UP-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574B9020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Redundant</w:t>
      </w:r>
      <w:r w:rsidRPr="00D70723">
        <w:rPr>
          <w:rFonts w:ascii="Courier New" w:hAnsi="Courier New"/>
          <w:noProof/>
          <w:snapToGrid w:val="0"/>
          <w:sz w:val="16"/>
          <w:lang w:eastAsia="ko-KR"/>
        </w:rPr>
        <w:t>DLQ</w:t>
      </w:r>
      <w:r w:rsidRPr="00D70723">
        <w:rPr>
          <w:rFonts w:ascii="Courier New" w:hAnsi="Courier New"/>
          <w:snapToGrid w:val="0"/>
          <w:sz w:val="16"/>
          <w:lang w:eastAsia="ko-KR"/>
        </w:rPr>
        <w:t>osFlowPerTNLInformation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8E50E0B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 w:hint="eastAsia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proofErr w:type="gramEnd"/>
      <w:r w:rsidRPr="00D70723">
        <w:rPr>
          <w:rFonts w:ascii="Courier New" w:hAnsi="Courier New" w:hint="eastAsia"/>
          <w:snapToGrid w:val="0"/>
          <w:sz w:val="16"/>
          <w:lang w:eastAsia="ko-KR"/>
        </w:rPr>
        <w:t>,</w:t>
      </w:r>
    </w:p>
    <w:p w14:paraId="56587D7B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1BD2CE73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RedundantUL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-NGU-UP-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146C170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id-SCTP-TLAs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127786E2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SecondaryRATUsageInformation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E7E517D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SecurityIndication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1F08EF08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SecurityResult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34C6D418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id-SgNB-UE-X2AP-ID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AC3782B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id-S-NSSAI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47E5EAD7" w14:textId="77777777" w:rsidR="004D5F70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Nok-1" w:date="2021-12-29T12:53:00Z"/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SONInformationReport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5A6F1AC3" w14:textId="2D954FF6" w:rsidR="004D5F70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Nok-1" w:date="2021-12-29T12:53:00Z"/>
          <w:rFonts w:ascii="Courier New" w:hAnsi="Courier New"/>
          <w:snapToGrid w:val="0"/>
          <w:sz w:val="16"/>
          <w:lang w:eastAsia="ko-KR"/>
        </w:rPr>
      </w:pPr>
      <w:ins w:id="169" w:author="Nok-1" w:date="2021-12-29T12:53:00Z">
        <w:r w:rsidRPr="00D70723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gramStart"/>
        <w:r w:rsidRPr="00D70723">
          <w:rPr>
            <w:rFonts w:ascii="Courier New" w:hAnsi="Courier New"/>
            <w:snapToGrid w:val="0"/>
            <w:sz w:val="16"/>
            <w:lang w:eastAsia="ko-KR"/>
          </w:rPr>
          <w:t>id-</w:t>
        </w:r>
      </w:ins>
      <w:proofErr w:type="spellStart"/>
      <w:ins w:id="170" w:author="Nok-1" w:date="2021-12-29T12:54:00Z">
        <w:del w:id="171" w:author="Huawei" w:date="2022-02-10T10:16:00Z">
          <w:r w:rsidDel="004D5F70">
            <w:rPr>
              <w:rFonts w:ascii="Courier New" w:hAnsi="Courier New"/>
              <w:snapToGrid w:val="0"/>
              <w:sz w:val="16"/>
              <w:lang w:eastAsia="ko-KR"/>
            </w:rPr>
            <w:delText>PagingCause</w:delText>
          </w:r>
        </w:del>
      </w:ins>
      <w:ins w:id="172" w:author="Nok-1" w:date="2022-01-19T18:00:00Z">
        <w:del w:id="173" w:author="Huawei" w:date="2022-02-10T10:16:00Z">
          <w:r w:rsidDel="004D5F70">
            <w:rPr>
              <w:rFonts w:ascii="Courier New" w:hAnsi="Courier New"/>
              <w:snapToGrid w:val="0"/>
              <w:sz w:val="16"/>
              <w:lang w:eastAsia="ko-KR"/>
            </w:rPr>
            <w:delText>SupportIndication</w:delText>
          </w:r>
        </w:del>
      </w:ins>
      <w:ins w:id="174" w:author="Huawei" w:date="2022-02-10T10:16:00Z">
        <w:r>
          <w:rPr>
            <w:rFonts w:ascii="Courier New" w:hAnsi="Courier New"/>
            <w:snapToGrid w:val="0"/>
            <w:sz w:val="16"/>
            <w:lang w:eastAsia="ko-KR"/>
          </w:rPr>
          <w:t>PagingCauseIndicationforVoiceService</w:t>
        </w:r>
        <w:r w:rsidRPr="004D5F70">
          <w:rPr>
            <w:rFonts w:ascii="Courier New" w:hAnsi="Courier New"/>
            <w:snapToGrid w:val="0"/>
            <w:sz w:val="16"/>
            <w:lang w:eastAsia="ko-KR"/>
          </w:rPr>
          <w:t>Supported</w:t>
        </w:r>
      </w:ins>
      <w:proofErr w:type="spellEnd"/>
      <w:proofErr w:type="gramEnd"/>
      <w:ins w:id="175" w:author="Nok-1" w:date="2021-12-29T12:53:00Z">
        <w:r w:rsidRPr="00D70723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736290D0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TNLAssociationTransportLayerAddressNGRAN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275A83EF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TargetRNC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-ID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568431C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287683D9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65ACEC87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UEHistoryInformationFromTheUE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35FAE8EF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r w:rsidRPr="00D70723">
        <w:rPr>
          <w:rFonts w:ascii="Courier New" w:hAnsi="Courier New"/>
          <w:noProof/>
          <w:snapToGrid w:val="0"/>
          <w:sz w:val="16"/>
          <w:lang w:eastAsia="ko-KR"/>
        </w:rPr>
        <w:t>id-UERadioCapabilityForPaging,</w:t>
      </w:r>
    </w:p>
    <w:p w14:paraId="75C6F642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UERadioCapabilityForPagingOfNB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IoT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6CE22F38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id-UL-NGU-UP-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3C3A7141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id-UL-NGU-UP-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TNLModifyList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29179279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ULForwarding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085AE6DB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ULForwardingUP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22570A32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70723">
        <w:rPr>
          <w:rFonts w:ascii="Courier New" w:eastAsia="宋体" w:hAnsi="Courier New"/>
          <w:noProof/>
          <w:sz w:val="16"/>
          <w:lang w:eastAsia="ko-KR"/>
        </w:rPr>
        <w:tab/>
      </w:r>
      <w:r w:rsidRPr="00D7072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D70723">
        <w:rPr>
          <w:rFonts w:ascii="Courier New" w:hAnsi="Courier New"/>
          <w:noProof/>
          <w:snapToGrid w:val="0"/>
          <w:sz w:val="16"/>
          <w:lang w:eastAsia="zh-CN"/>
        </w:rPr>
        <w:t>UsedRSNInformation,</w:t>
      </w:r>
    </w:p>
    <w:p w14:paraId="002EE135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UserLocationInformationTNGF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218254D8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UserLocationInformationTWIF</w:t>
      </w:r>
      <w:proofErr w:type="spellEnd"/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1FFDAADA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7072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D7072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70723">
        <w:rPr>
          <w:rFonts w:ascii="Courier New" w:hAnsi="Courier New"/>
          <w:snapToGrid w:val="0"/>
          <w:sz w:val="16"/>
          <w:lang w:eastAsia="ko-KR"/>
        </w:rPr>
        <w:t>UserLocationInformationW</w:t>
      </w:r>
      <w:proofErr w:type="spellEnd"/>
      <w:r w:rsidRPr="00D70723">
        <w:rPr>
          <w:rFonts w:ascii="Courier New" w:hAnsi="Courier New"/>
          <w:snapToGrid w:val="0"/>
          <w:sz w:val="16"/>
          <w:lang w:eastAsia="ko-KR"/>
        </w:rPr>
        <w:t>-AGF</w:t>
      </w:r>
      <w:proofErr w:type="gramEnd"/>
      <w:r w:rsidRPr="00D70723">
        <w:rPr>
          <w:rFonts w:ascii="Courier New" w:hAnsi="Courier New"/>
          <w:snapToGrid w:val="0"/>
          <w:sz w:val="16"/>
          <w:lang w:eastAsia="ko-KR"/>
        </w:rPr>
        <w:t>,</w:t>
      </w:r>
    </w:p>
    <w:p w14:paraId="619040E3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70723">
        <w:rPr>
          <w:rFonts w:ascii="Courier New" w:hAnsi="Courier New"/>
          <w:sz w:val="16"/>
          <w:lang w:eastAsia="ko-KR"/>
        </w:rPr>
        <w:tab/>
      </w:r>
      <w:r w:rsidRPr="00D70723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7616408B" w14:textId="77777777" w:rsidR="004D5F70" w:rsidRPr="00D70723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70723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p w14:paraId="4EB70CE8" w14:textId="77777777" w:rsidR="004D5F70" w:rsidRDefault="004D5F70" w:rsidP="004D5F70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en-GB"/>
        </w:rPr>
      </w:pPr>
    </w:p>
    <w:p w14:paraId="5F76F639" w14:textId="77777777" w:rsidR="004D5F70" w:rsidRDefault="004D5F70" w:rsidP="004D5F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81FAD">
        <w:rPr>
          <w:highlight w:val="yellow"/>
          <w:lang w:eastAsia="en-GB"/>
        </w:rPr>
        <w:t>Next change</w:t>
      </w:r>
    </w:p>
    <w:p w14:paraId="71D0CFA8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DF1CB5">
        <w:rPr>
          <w:rFonts w:ascii="Courier New" w:hAnsi="Courier New"/>
          <w:snapToGrid w:val="0"/>
          <w:sz w:val="16"/>
          <w:lang w:eastAsia="ko-KR"/>
        </w:rPr>
        <w:t>CoreNetworkAssistanceInformation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>ForInactive</w:t>
      </w:r>
      <w:proofErr w:type="spellEnd"/>
      <w:r w:rsidRPr="00DF1CB5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DF1CB5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72BB4FE5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F1CB5"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proofErr w:type="gramEnd"/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F1CB5"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r w:rsidRPr="00DF1CB5">
        <w:rPr>
          <w:rFonts w:ascii="Courier New" w:hAnsi="Courier New"/>
          <w:snapToGrid w:val="0"/>
          <w:sz w:val="16"/>
          <w:lang w:eastAsia="ko-KR"/>
        </w:rPr>
        <w:t>,</w:t>
      </w:r>
    </w:p>
    <w:p w14:paraId="16F50BBD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F1CB5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proofErr w:type="gramStart"/>
      <w:r w:rsidRPr="00DF1CB5">
        <w:rPr>
          <w:rFonts w:ascii="Courier New" w:hAnsi="Courier New"/>
          <w:snapToGrid w:val="0"/>
          <w:sz w:val="16"/>
          <w:lang w:eastAsia="ko-KR"/>
        </w:rPr>
        <w:t>uESpecificDRX</w:t>
      </w:r>
      <w:proofErr w:type="spellEnd"/>
      <w:proofErr w:type="gramEnd"/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F1CB5"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1D01BC3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F1CB5">
        <w:rPr>
          <w:rFonts w:ascii="Courier New" w:hAnsi="Courier New"/>
          <w:snapToGrid w:val="0"/>
          <w:sz w:val="16"/>
          <w:lang w:eastAsia="ko-KR"/>
        </w:rPr>
        <w:t>periodicRegistrationUpdateTimer</w:t>
      </w:r>
      <w:proofErr w:type="spellEnd"/>
      <w:proofErr w:type="gramEnd"/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F1CB5">
        <w:rPr>
          <w:rFonts w:ascii="Courier New" w:hAnsi="Courier New"/>
          <w:snapToGrid w:val="0"/>
          <w:sz w:val="16"/>
          <w:lang w:eastAsia="ko-KR"/>
        </w:rPr>
        <w:t>PeriodicRegistrationUpdateTimer</w:t>
      </w:r>
      <w:proofErr w:type="spellEnd"/>
      <w:r w:rsidRPr="00DF1CB5">
        <w:rPr>
          <w:rFonts w:ascii="Courier New" w:hAnsi="Courier New"/>
          <w:snapToGrid w:val="0"/>
          <w:sz w:val="16"/>
          <w:lang w:eastAsia="ko-KR"/>
        </w:rPr>
        <w:t>,</w:t>
      </w:r>
    </w:p>
    <w:p w14:paraId="37C5FA55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F1CB5">
        <w:rPr>
          <w:rFonts w:ascii="Courier New" w:hAnsi="Courier New"/>
          <w:snapToGrid w:val="0"/>
          <w:sz w:val="16"/>
          <w:lang w:eastAsia="ko-KR"/>
        </w:rPr>
        <w:t>mICOModeIndication</w:t>
      </w:r>
      <w:proofErr w:type="spellEnd"/>
      <w:proofErr w:type="gramEnd"/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F1CB5">
        <w:rPr>
          <w:rFonts w:ascii="Courier New" w:hAnsi="Courier New"/>
          <w:snapToGrid w:val="0"/>
          <w:sz w:val="16"/>
          <w:lang w:eastAsia="ko-KR"/>
        </w:rPr>
        <w:t>MICOModeIndication</w:t>
      </w:r>
      <w:proofErr w:type="spellEnd"/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1215756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F1CB5">
        <w:rPr>
          <w:rFonts w:ascii="Courier New" w:hAnsi="Courier New"/>
          <w:snapToGrid w:val="0"/>
          <w:sz w:val="16"/>
          <w:lang w:eastAsia="ko-KR"/>
        </w:rPr>
        <w:t>tAIListForInactive</w:t>
      </w:r>
      <w:proofErr w:type="spellEnd"/>
      <w:proofErr w:type="gramEnd"/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F1CB5">
        <w:rPr>
          <w:rFonts w:ascii="Courier New" w:hAnsi="Courier New"/>
          <w:snapToGrid w:val="0"/>
          <w:sz w:val="16"/>
          <w:lang w:eastAsia="ko-KR"/>
        </w:rPr>
        <w:t>TAIListForInactive</w:t>
      </w:r>
      <w:proofErr w:type="spellEnd"/>
      <w:r w:rsidRPr="00DF1CB5">
        <w:rPr>
          <w:rFonts w:ascii="Courier New" w:hAnsi="Courier New"/>
          <w:snapToGrid w:val="0"/>
          <w:sz w:val="16"/>
          <w:lang w:eastAsia="ko-KR"/>
        </w:rPr>
        <w:t>,</w:t>
      </w:r>
    </w:p>
    <w:p w14:paraId="37204A85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F1CB5">
        <w:rPr>
          <w:rFonts w:ascii="Courier New" w:hAnsi="Courier New"/>
          <w:snapToGrid w:val="0"/>
          <w:sz w:val="16"/>
          <w:lang w:eastAsia="ko-KR"/>
        </w:rPr>
        <w:t>expectedUEBehaviour</w:t>
      </w:r>
      <w:proofErr w:type="spellEnd"/>
      <w:proofErr w:type="gramEnd"/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F1CB5">
        <w:rPr>
          <w:rFonts w:ascii="Courier New" w:hAnsi="Courier New"/>
          <w:snapToGrid w:val="0"/>
          <w:sz w:val="16"/>
          <w:lang w:eastAsia="ko-KR"/>
        </w:rPr>
        <w:t>ExpectedUEBehaviour</w:t>
      </w:r>
      <w:proofErr w:type="spellEnd"/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CD7A6B5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F1CB5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DF1CB5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DF1CB5">
        <w:rPr>
          <w:rFonts w:ascii="Courier New" w:hAnsi="Courier New"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F1CB5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DF1CB5">
        <w:rPr>
          <w:rFonts w:ascii="Courier New" w:hAnsi="Courier New"/>
          <w:snapToGrid w:val="0"/>
          <w:sz w:val="16"/>
          <w:lang w:eastAsia="ko-KR"/>
        </w:rPr>
        <w:t xml:space="preserve"> { {</w:t>
      </w:r>
      <w:proofErr w:type="spellStart"/>
      <w:r w:rsidRPr="00DF1CB5">
        <w:rPr>
          <w:rFonts w:ascii="Courier New" w:hAnsi="Courier New"/>
          <w:snapToGrid w:val="0"/>
          <w:sz w:val="16"/>
          <w:lang w:eastAsia="ko-KR"/>
        </w:rPr>
        <w:t>CoreNetworkAssistanceInformationForInactive-ExtIEs</w:t>
      </w:r>
      <w:proofErr w:type="spellEnd"/>
      <w:r w:rsidRPr="00DF1CB5">
        <w:rPr>
          <w:rFonts w:ascii="Courier New" w:hAnsi="Courier New"/>
          <w:snapToGrid w:val="0"/>
          <w:sz w:val="16"/>
          <w:lang w:eastAsia="ko-KR"/>
        </w:rPr>
        <w:t>} }</w:t>
      </w:r>
      <w:r w:rsidRPr="00DF1CB5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8235827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F1CB5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EF9A74F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F1CB5">
        <w:rPr>
          <w:rFonts w:ascii="Courier New" w:hAnsi="Courier New"/>
          <w:snapToGrid w:val="0"/>
          <w:sz w:val="16"/>
          <w:lang w:eastAsia="ko-KR"/>
        </w:rPr>
        <w:t>}</w:t>
      </w:r>
    </w:p>
    <w:p w14:paraId="7A94650D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F59E88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F1CB5">
        <w:rPr>
          <w:rFonts w:ascii="Courier New" w:hAnsi="Courier New"/>
          <w:snapToGrid w:val="0"/>
          <w:sz w:val="16"/>
          <w:lang w:eastAsia="ko-KR"/>
        </w:rPr>
        <w:t>CoreNetworkAssistanceInformation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>ForInactive</w:t>
      </w:r>
      <w:r w:rsidRPr="00DF1CB5">
        <w:rPr>
          <w:rFonts w:ascii="Courier New" w:hAnsi="Courier New"/>
          <w:snapToGrid w:val="0"/>
          <w:sz w:val="16"/>
          <w:lang w:eastAsia="ko-KR"/>
        </w:rPr>
        <w:t>-ExtIEs</w:t>
      </w:r>
      <w:proofErr w:type="spellEnd"/>
      <w:r w:rsidRPr="00DF1CB5">
        <w:rPr>
          <w:rFonts w:ascii="Courier New" w:hAnsi="Courier New"/>
          <w:snapToGrid w:val="0"/>
          <w:sz w:val="16"/>
          <w:lang w:eastAsia="ko-KR"/>
        </w:rPr>
        <w:t xml:space="preserve"> NGAP-PROTOCOL-</w:t>
      </w:r>
      <w:proofErr w:type="gramStart"/>
      <w:r w:rsidRPr="00DF1CB5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DF1CB5">
        <w:rPr>
          <w:rFonts w:ascii="Courier New" w:hAnsi="Courier New"/>
          <w:snapToGrid w:val="0"/>
          <w:sz w:val="16"/>
          <w:lang w:eastAsia="ko-KR"/>
        </w:rPr>
        <w:t>:= {</w:t>
      </w:r>
    </w:p>
    <w:p w14:paraId="4ECF9628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F1CB5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DF1CB5">
        <w:rPr>
          <w:rFonts w:ascii="Courier New" w:hAnsi="Courier New" w:hint="eastAsia"/>
          <w:noProof/>
          <w:snapToGrid w:val="0"/>
          <w:sz w:val="16"/>
          <w:lang w:eastAsia="zh-CN"/>
        </w:rPr>
        <w:t>PagingeDRXInformation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F1CB5">
        <w:rPr>
          <w:rFonts w:ascii="Courier New" w:hAnsi="Courier New" w:hint="eastAsia"/>
          <w:noProof/>
          <w:snapToGrid w:val="0"/>
          <w:sz w:val="16"/>
          <w:lang w:eastAsia="zh-CN"/>
        </w:rPr>
        <w:t>PagingeDRXInformation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DF1CB5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0CC052B4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DF1C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F1CB5">
        <w:rPr>
          <w:rFonts w:ascii="Courier New" w:hAnsi="Courier New"/>
          <w:noProof/>
          <w:sz w:val="16"/>
          <w:lang w:eastAsia="en-GB"/>
        </w:rPr>
        <w:t>{ ID id-</w:t>
      </w:r>
      <w:r w:rsidRPr="00DF1CB5">
        <w:rPr>
          <w:rFonts w:ascii="Courier New" w:hAnsi="Courier New" w:hint="eastAsia"/>
          <w:noProof/>
          <w:snapToGrid w:val="0"/>
          <w:sz w:val="16"/>
          <w:lang w:eastAsia="zh-CN"/>
        </w:rPr>
        <w:t>ExtendedUEIdentityIndexValue</w:t>
      </w:r>
      <w:r w:rsidRPr="00DF1CB5">
        <w:rPr>
          <w:rFonts w:ascii="Courier New" w:hAnsi="Courier New"/>
          <w:noProof/>
          <w:sz w:val="16"/>
          <w:lang w:eastAsia="en-GB"/>
        </w:rPr>
        <w:tab/>
      </w:r>
      <w:r w:rsidRPr="00DF1CB5">
        <w:rPr>
          <w:rFonts w:ascii="Courier New" w:hAnsi="Courier New"/>
          <w:noProof/>
          <w:sz w:val="16"/>
          <w:lang w:eastAsia="en-GB"/>
        </w:rPr>
        <w:tab/>
        <w:t>CRITICALITY</w:t>
      </w:r>
      <w:r w:rsidRPr="00DF1CB5">
        <w:rPr>
          <w:rFonts w:ascii="Courier New" w:hAnsi="Courier New"/>
          <w:noProof/>
          <w:snapToGrid w:val="0"/>
          <w:sz w:val="16"/>
          <w:lang w:eastAsia="zh-CN"/>
        </w:rPr>
        <w:t xml:space="preserve"> ignore</w:t>
      </w:r>
      <w:r w:rsidRPr="00DF1CB5">
        <w:rPr>
          <w:rFonts w:ascii="Courier New" w:hAnsi="Courier New"/>
          <w:noProof/>
          <w:sz w:val="16"/>
          <w:lang w:eastAsia="en-GB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 xml:space="preserve">EXTENSION </w:t>
      </w:r>
      <w:r w:rsidRPr="00DF1CB5">
        <w:rPr>
          <w:rFonts w:ascii="Courier New" w:hAnsi="Courier New" w:hint="eastAsia"/>
          <w:noProof/>
          <w:snapToGrid w:val="0"/>
          <w:sz w:val="16"/>
          <w:lang w:eastAsia="zh-CN"/>
        </w:rPr>
        <w:t>ExtendedUEIdentityIndexValue</w:t>
      </w:r>
      <w:r w:rsidRPr="00DF1CB5">
        <w:rPr>
          <w:rFonts w:ascii="Courier New" w:hAnsi="Courier New"/>
          <w:noProof/>
          <w:sz w:val="16"/>
          <w:lang w:eastAsia="en-GB"/>
        </w:rPr>
        <w:tab/>
      </w:r>
      <w:r w:rsidRPr="00DF1CB5">
        <w:rPr>
          <w:rFonts w:ascii="Courier New" w:hAnsi="Courier New"/>
          <w:noProof/>
          <w:sz w:val="16"/>
          <w:lang w:eastAsia="en-GB"/>
        </w:rPr>
        <w:tab/>
      </w:r>
      <w:r w:rsidRPr="00DF1CB5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DF1CB5">
        <w:rPr>
          <w:rFonts w:ascii="Courier New" w:hAnsi="Courier New"/>
          <w:noProof/>
          <w:sz w:val="16"/>
          <w:lang w:eastAsia="en-GB"/>
        </w:rPr>
        <w:tab/>
        <w:t>}</w:t>
      </w:r>
      <w:r w:rsidRPr="00DF1CB5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49317285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F1C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>{ ID id-UERadioCapabilityForPaging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F1CB5">
        <w:rPr>
          <w:rFonts w:ascii="Courier New" w:hAnsi="Courier New"/>
          <w:noProof/>
          <w:snapToGrid w:val="0"/>
          <w:sz w:val="16"/>
          <w:lang w:val="en-US" w:eastAsia="zh-CN"/>
        </w:rPr>
        <w:t>UERadioCapabilityForPaging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9033BD3" w14:textId="77777777" w:rsidR="004D5F70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Nok-1" w:date="2021-12-29T12:47:00Z"/>
          <w:rFonts w:ascii="Courier New" w:hAnsi="Courier New"/>
          <w:noProof/>
          <w:snapToGrid w:val="0"/>
          <w:sz w:val="16"/>
          <w:lang w:eastAsia="ko-KR"/>
        </w:rPr>
      </w:pP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F1CB5">
        <w:rPr>
          <w:rFonts w:ascii="Courier New" w:hAnsi="Courier New"/>
          <w:noProof/>
          <w:snapToGrid w:val="0"/>
          <w:sz w:val="16"/>
          <w:lang w:eastAsia="zh-CN"/>
        </w:rPr>
        <w:t>id-MicoAllPLMN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F1CB5">
        <w:rPr>
          <w:rFonts w:ascii="Courier New" w:hAnsi="Courier New"/>
          <w:noProof/>
          <w:snapToGrid w:val="0"/>
          <w:sz w:val="16"/>
          <w:lang w:eastAsia="zh-CN"/>
        </w:rPr>
        <w:t>MicoAllPLMN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DF1CB5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ins w:id="177" w:author="Nok-1" w:date="2021-12-29T12:47:00Z">
        <w:r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5C1AC985" w14:textId="47988B3F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78" w:author="Nok-1" w:date="2021-12-29T12:47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A7F1D">
          <w:rPr>
            <w:rFonts w:ascii="Courier New" w:hAnsi="Courier New"/>
            <w:noProof/>
            <w:snapToGrid w:val="0"/>
            <w:sz w:val="16"/>
            <w:lang w:eastAsia="ko-KR"/>
          </w:rPr>
          <w:t>{ ID id-</w:t>
        </w:r>
      </w:ins>
      <w:proofErr w:type="spellStart"/>
      <w:ins w:id="179" w:author="Huawei" w:date="2022-02-10T10:16:00Z">
        <w:r>
          <w:rPr>
            <w:rFonts w:ascii="Courier New" w:hAnsi="Courier New"/>
            <w:snapToGrid w:val="0"/>
            <w:sz w:val="16"/>
            <w:lang w:eastAsia="ko-KR"/>
          </w:rPr>
          <w:t>PagingCauseIndicationforVoiceService</w:t>
        </w:r>
        <w:r w:rsidRPr="004D5F70">
          <w:rPr>
            <w:rFonts w:ascii="Courier New" w:hAnsi="Courier New"/>
            <w:snapToGrid w:val="0"/>
            <w:sz w:val="16"/>
            <w:lang w:eastAsia="ko-KR"/>
          </w:rPr>
          <w:t>Supported</w:t>
        </w:r>
      </w:ins>
      <w:proofErr w:type="spellEnd"/>
      <w:ins w:id="180" w:author="Nok-1" w:date="2021-12-29T12:47:00Z">
        <w:del w:id="181" w:author="Huawei" w:date="2022-02-10T10:16:00Z">
          <w:r w:rsidDel="004D5F70">
            <w:rPr>
              <w:rFonts w:ascii="Courier New" w:hAnsi="Courier New"/>
              <w:noProof/>
              <w:snapToGrid w:val="0"/>
              <w:sz w:val="16"/>
              <w:lang w:eastAsia="ko-KR"/>
            </w:rPr>
            <w:delText>PagingCause</w:delText>
          </w:r>
        </w:del>
      </w:ins>
      <w:ins w:id="182" w:author="Nok-1" w:date="2022-01-19T18:00:00Z">
        <w:del w:id="183" w:author="Huawei" w:date="2022-02-10T10:16:00Z">
          <w:r w:rsidDel="004D5F70">
            <w:rPr>
              <w:rFonts w:ascii="Courier New" w:hAnsi="Courier New"/>
              <w:noProof/>
              <w:snapToGrid w:val="0"/>
              <w:sz w:val="16"/>
              <w:lang w:eastAsia="ko-KR"/>
            </w:rPr>
            <w:delText>SupportIndication</w:delText>
          </w:r>
        </w:del>
      </w:ins>
      <w:ins w:id="184" w:author="Nok-1" w:date="2021-12-29T12:47:00Z">
        <w:r w:rsidRPr="008A7F1D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A7F1D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ignore</w:t>
        </w:r>
        <w:r w:rsidRPr="008A7F1D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EXTENSION </w:t>
        </w:r>
      </w:ins>
      <w:proofErr w:type="spellStart"/>
      <w:ins w:id="185" w:author="Huawei" w:date="2022-02-10T10:16:00Z">
        <w:r>
          <w:rPr>
            <w:rFonts w:ascii="Courier New" w:hAnsi="Courier New"/>
            <w:snapToGrid w:val="0"/>
            <w:sz w:val="16"/>
            <w:lang w:eastAsia="ko-KR"/>
          </w:rPr>
          <w:t>PagingCauseIndicationforVoiceService</w:t>
        </w:r>
        <w:r w:rsidRPr="004D5F70">
          <w:rPr>
            <w:rFonts w:ascii="Courier New" w:hAnsi="Courier New"/>
            <w:snapToGrid w:val="0"/>
            <w:sz w:val="16"/>
            <w:lang w:eastAsia="ko-KR"/>
          </w:rPr>
          <w:t>Supported</w:t>
        </w:r>
      </w:ins>
      <w:proofErr w:type="spellEnd"/>
      <w:ins w:id="186" w:author="Nok-1" w:date="2021-12-29T12:47:00Z">
        <w:del w:id="187" w:author="Huawei" w:date="2022-02-10T10:16:00Z">
          <w:r w:rsidDel="004D5F70">
            <w:rPr>
              <w:rFonts w:ascii="Courier New" w:hAnsi="Courier New"/>
              <w:noProof/>
              <w:snapToGrid w:val="0"/>
              <w:sz w:val="16"/>
              <w:lang w:eastAsia="ko-KR"/>
            </w:rPr>
            <w:delText>PagingCause</w:delText>
          </w:r>
        </w:del>
      </w:ins>
      <w:ins w:id="188" w:author="Nok-1" w:date="2022-01-19T18:00:00Z">
        <w:del w:id="189" w:author="Huawei" w:date="2022-02-10T10:16:00Z">
          <w:r w:rsidDel="004D5F70">
            <w:rPr>
              <w:rFonts w:ascii="Courier New" w:hAnsi="Courier New"/>
              <w:noProof/>
              <w:snapToGrid w:val="0"/>
              <w:sz w:val="16"/>
              <w:lang w:eastAsia="ko-KR"/>
            </w:rPr>
            <w:delText>SupportIndication</w:delText>
          </w:r>
        </w:del>
      </w:ins>
      <w:ins w:id="190" w:author="Nok-1" w:date="2021-12-29T12:47:00Z">
        <w:r w:rsidRPr="008A7F1D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A7F1D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A7F1D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</w:t>
        </w:r>
        <w:r w:rsidRPr="008A7F1D">
          <w:rPr>
            <w:rFonts w:ascii="Courier New" w:hAnsi="Courier New"/>
            <w:noProof/>
            <w:snapToGrid w:val="0"/>
            <w:sz w:val="16"/>
            <w:lang w:eastAsia="ko-KR"/>
          </w:rPr>
          <w:tab/>
          <w:t>}</w:t>
        </w:r>
      </w:ins>
      <w:r w:rsidRPr="00DF1CB5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AB1D22E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F1CB5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2D8E089" w14:textId="77777777" w:rsidR="004D5F70" w:rsidRPr="00DF1CB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F1CB5">
        <w:rPr>
          <w:rFonts w:ascii="Courier New" w:hAnsi="Courier New"/>
          <w:snapToGrid w:val="0"/>
          <w:sz w:val="16"/>
          <w:lang w:eastAsia="ko-KR"/>
        </w:rPr>
        <w:t>}</w:t>
      </w:r>
    </w:p>
    <w:p w14:paraId="352ADFF5" w14:textId="77777777" w:rsidR="004D5F70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DE7AF7" w14:textId="77777777" w:rsidR="004D5F70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A204214" w14:textId="77777777" w:rsidR="004D5F70" w:rsidRDefault="004D5F70" w:rsidP="004D5F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81FAD">
        <w:rPr>
          <w:highlight w:val="yellow"/>
          <w:lang w:eastAsia="en-GB"/>
        </w:rPr>
        <w:t>Next change</w:t>
      </w:r>
    </w:p>
    <w:p w14:paraId="6293C5C4" w14:textId="77777777" w:rsidR="004D5F70" w:rsidRPr="00A86D6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A86D65">
        <w:rPr>
          <w:rFonts w:ascii="Courier New" w:hAnsi="Courier New"/>
          <w:snapToGrid w:val="0"/>
          <w:sz w:val="16"/>
          <w:lang w:eastAsia="ko-KR"/>
        </w:rPr>
        <w:t>PagingAttemptCount</w:t>
      </w:r>
      <w:proofErr w:type="spellEnd"/>
      <w:r w:rsidRPr="00A86D65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A86D65">
        <w:rPr>
          <w:rFonts w:ascii="Courier New" w:hAnsi="Courier New"/>
          <w:snapToGrid w:val="0"/>
          <w:sz w:val="16"/>
          <w:lang w:eastAsia="ko-KR"/>
        </w:rPr>
        <w:t>:= INTEGER (1..16, ...)</w:t>
      </w:r>
    </w:p>
    <w:p w14:paraId="5A16DB80" w14:textId="77777777" w:rsidR="004D5F70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Nok-1" w:date="2021-12-29T12:48:00Z"/>
          <w:rFonts w:ascii="Courier New" w:hAnsi="Courier New"/>
          <w:snapToGrid w:val="0"/>
          <w:sz w:val="16"/>
          <w:lang w:eastAsia="ko-KR"/>
        </w:rPr>
      </w:pPr>
    </w:p>
    <w:p w14:paraId="39EF9B89" w14:textId="77777777" w:rsidR="004D5F70" w:rsidRPr="003E4C81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Nok-1" w:date="2021-12-29T12:49:00Z"/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ins w:id="193" w:author="Nok-1" w:date="2021-12-29T12:49:00Z">
        <w:r w:rsidRPr="003E4C81">
          <w:rPr>
            <w:rFonts w:ascii="Courier New" w:hAnsi="Courier New"/>
            <w:snapToGrid w:val="0"/>
            <w:sz w:val="16"/>
            <w:lang w:eastAsia="ko-KR"/>
          </w:rPr>
          <w:t>Paging</w:t>
        </w:r>
        <w:r>
          <w:rPr>
            <w:rFonts w:ascii="Courier New" w:hAnsi="Courier New"/>
            <w:snapToGrid w:val="0"/>
            <w:sz w:val="16"/>
            <w:lang w:eastAsia="ko-KR"/>
          </w:rPr>
          <w:t>Cause</w:t>
        </w:r>
        <w:proofErr w:type="spellEnd"/>
        <w:r w:rsidRPr="003E4C81">
          <w:rPr>
            <w:rFonts w:ascii="Courier New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3E4C81">
          <w:rPr>
            <w:rFonts w:ascii="Courier New" w:hAnsi="Courier New"/>
            <w:snapToGrid w:val="0"/>
            <w:sz w:val="16"/>
            <w:lang w:eastAsia="ko-KR"/>
          </w:rPr>
          <w:t>:= ENUMERATED {</w:t>
        </w:r>
      </w:ins>
    </w:p>
    <w:p w14:paraId="382EAF09" w14:textId="77777777" w:rsidR="004D5F70" w:rsidRPr="003E4C81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Nok-1" w:date="2021-12-29T12:49:00Z"/>
          <w:rFonts w:ascii="Courier New" w:hAnsi="Courier New"/>
          <w:snapToGrid w:val="0"/>
          <w:sz w:val="16"/>
          <w:lang w:eastAsia="ko-KR"/>
        </w:rPr>
      </w:pPr>
      <w:ins w:id="195" w:author="Nok-1" w:date="2021-12-29T12:49:00Z">
        <w:r w:rsidRPr="003E4C8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hAnsi="Courier New"/>
            <w:snapToGrid w:val="0"/>
            <w:sz w:val="16"/>
            <w:lang w:eastAsia="ko-KR"/>
          </w:rPr>
          <w:t>voice</w:t>
        </w:r>
        <w:proofErr w:type="gramEnd"/>
        <w:r w:rsidRPr="003E4C81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71FDC50F" w14:textId="77777777" w:rsidR="004D5F70" w:rsidRPr="003E4C81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Nok-1" w:date="2021-12-29T12:49:00Z"/>
          <w:rFonts w:ascii="Courier New" w:hAnsi="Courier New"/>
          <w:snapToGrid w:val="0"/>
          <w:sz w:val="16"/>
          <w:lang w:eastAsia="ko-KR"/>
        </w:rPr>
      </w:pPr>
      <w:ins w:id="197" w:author="Nok-1" w:date="2021-12-29T12:49:00Z">
        <w:r w:rsidRPr="003E4C81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2F7DB3A8" w14:textId="77777777" w:rsidR="004D5F70" w:rsidRPr="003E4C81" w:rsidRDefault="004D5F70" w:rsidP="004D5F70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Nok-1" w:date="2021-12-29T12:49:00Z"/>
          <w:rFonts w:ascii="Courier New" w:hAnsi="Courier New"/>
          <w:snapToGrid w:val="0"/>
          <w:sz w:val="16"/>
          <w:lang w:eastAsia="ko-KR"/>
        </w:rPr>
      </w:pPr>
      <w:ins w:id="199" w:author="Nok-1" w:date="2021-12-29T12:49:00Z">
        <w:r w:rsidRPr="003E4C8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0461FA65" w14:textId="77777777" w:rsidR="004D5F70" w:rsidRPr="00A86D6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CF974F" w14:textId="77777777" w:rsidR="004D5F70" w:rsidRPr="00A86D6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A86D65"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 w:rsidRPr="00A86D65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A86D65">
        <w:rPr>
          <w:rFonts w:ascii="Courier New" w:hAnsi="Courier New"/>
          <w:snapToGrid w:val="0"/>
          <w:sz w:val="16"/>
          <w:lang w:eastAsia="ko-KR"/>
        </w:rPr>
        <w:t>:= ENUMERATED {</w:t>
      </w:r>
    </w:p>
    <w:p w14:paraId="5FEC8864" w14:textId="77777777" w:rsidR="004D5F70" w:rsidRPr="00A86D6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86D65">
        <w:rPr>
          <w:rFonts w:ascii="Courier New" w:hAnsi="Courier New"/>
          <w:snapToGrid w:val="0"/>
          <w:sz w:val="16"/>
          <w:lang w:eastAsia="ko-KR"/>
        </w:rPr>
        <w:tab/>
        <w:t>v32,</w:t>
      </w:r>
    </w:p>
    <w:p w14:paraId="1039443D" w14:textId="77777777" w:rsidR="004D5F70" w:rsidRPr="00A86D6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86D65">
        <w:rPr>
          <w:rFonts w:ascii="Courier New" w:hAnsi="Courier New"/>
          <w:snapToGrid w:val="0"/>
          <w:sz w:val="16"/>
          <w:lang w:eastAsia="ko-KR"/>
        </w:rPr>
        <w:tab/>
        <w:t>v64,</w:t>
      </w:r>
    </w:p>
    <w:p w14:paraId="7FFB9ED0" w14:textId="77777777" w:rsidR="004D5F70" w:rsidRPr="00A86D6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86D65">
        <w:rPr>
          <w:rFonts w:ascii="Courier New" w:hAnsi="Courier New"/>
          <w:snapToGrid w:val="0"/>
          <w:sz w:val="16"/>
          <w:lang w:eastAsia="ko-KR"/>
        </w:rPr>
        <w:tab/>
        <w:t>v128,</w:t>
      </w:r>
    </w:p>
    <w:p w14:paraId="73089CC7" w14:textId="77777777" w:rsidR="004D5F70" w:rsidRPr="00A86D6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86D65">
        <w:rPr>
          <w:rFonts w:ascii="Courier New" w:hAnsi="Courier New"/>
          <w:snapToGrid w:val="0"/>
          <w:sz w:val="16"/>
          <w:lang w:eastAsia="ko-KR"/>
        </w:rPr>
        <w:tab/>
        <w:t>v256,</w:t>
      </w:r>
    </w:p>
    <w:p w14:paraId="2C736B04" w14:textId="77777777" w:rsidR="004D5F70" w:rsidRPr="00A86D6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86D65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2DD4182" w14:textId="77777777" w:rsidR="004D5F70" w:rsidRPr="00A86D65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86D65">
        <w:rPr>
          <w:rFonts w:ascii="Courier New" w:hAnsi="Courier New"/>
          <w:snapToGrid w:val="0"/>
          <w:sz w:val="16"/>
          <w:lang w:eastAsia="ko-KR"/>
        </w:rPr>
        <w:t>}</w:t>
      </w:r>
    </w:p>
    <w:p w14:paraId="5D26F5E3" w14:textId="77777777" w:rsidR="004D5F70" w:rsidRPr="00A86D65" w:rsidRDefault="004D5F70" w:rsidP="004D5F70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B3E141" w14:textId="77777777" w:rsidR="004D5F70" w:rsidRDefault="004D5F70" w:rsidP="004D5F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81FAD">
        <w:rPr>
          <w:highlight w:val="yellow"/>
          <w:lang w:eastAsia="en-GB"/>
        </w:rPr>
        <w:t>Next change</w:t>
      </w:r>
    </w:p>
    <w:p w14:paraId="21D541A6" w14:textId="71A08487" w:rsidR="004D5F70" w:rsidRPr="003E4C81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Nok-1" w:date="2021-06-14T11:56:00Z"/>
          <w:rFonts w:ascii="Courier New" w:hAnsi="Courier New"/>
          <w:snapToGrid w:val="0"/>
          <w:sz w:val="16"/>
          <w:lang w:eastAsia="ko-KR"/>
        </w:rPr>
      </w:pPr>
      <w:proofErr w:type="spellStart"/>
      <w:ins w:id="201" w:author="Huawei" w:date="2022-02-10T10:17:00Z">
        <w:r>
          <w:rPr>
            <w:rFonts w:ascii="Courier New" w:hAnsi="Courier New"/>
            <w:snapToGrid w:val="0"/>
            <w:sz w:val="16"/>
            <w:lang w:eastAsia="ko-KR"/>
          </w:rPr>
          <w:t>PagingCauseIndicationforVoiceService</w:t>
        </w:r>
        <w:r w:rsidRPr="004D5F70">
          <w:rPr>
            <w:rFonts w:ascii="Courier New" w:hAnsi="Courier New"/>
            <w:snapToGrid w:val="0"/>
            <w:sz w:val="16"/>
            <w:lang w:eastAsia="ko-KR"/>
          </w:rPr>
          <w:t>Supported</w:t>
        </w:r>
      </w:ins>
      <w:proofErr w:type="spellEnd"/>
      <w:ins w:id="202" w:author="Nok-1" w:date="2021-06-14T11:56:00Z">
        <w:del w:id="203" w:author="Huawei" w:date="2022-02-10T10:17:00Z">
          <w:r w:rsidRPr="003E4C81" w:rsidDel="004D5F70">
            <w:rPr>
              <w:rFonts w:ascii="Courier New" w:hAnsi="Courier New"/>
              <w:snapToGrid w:val="0"/>
              <w:sz w:val="16"/>
              <w:lang w:eastAsia="ko-KR"/>
            </w:rPr>
            <w:delText>Paging</w:delText>
          </w:r>
          <w:r w:rsidDel="004D5F70">
            <w:rPr>
              <w:rFonts w:ascii="Courier New" w:hAnsi="Courier New"/>
              <w:snapToGrid w:val="0"/>
              <w:sz w:val="16"/>
              <w:lang w:eastAsia="ko-KR"/>
            </w:rPr>
            <w:delText>Cause</w:delText>
          </w:r>
        </w:del>
      </w:ins>
      <w:ins w:id="204" w:author="Nok-1" w:date="2022-01-19T18:00:00Z">
        <w:del w:id="205" w:author="Huawei" w:date="2022-02-10T10:17:00Z">
          <w:r w:rsidDel="004D5F70">
            <w:rPr>
              <w:rFonts w:ascii="Courier New" w:hAnsi="Courier New"/>
              <w:snapToGrid w:val="0"/>
              <w:sz w:val="16"/>
              <w:lang w:eastAsia="ko-KR"/>
            </w:rPr>
            <w:delText>SupportIn</w:delText>
          </w:r>
        </w:del>
      </w:ins>
      <w:ins w:id="206" w:author="Nok-1" w:date="2022-01-19T18:01:00Z">
        <w:del w:id="207" w:author="Huawei" w:date="2022-02-10T10:17:00Z">
          <w:r w:rsidDel="004D5F70">
            <w:rPr>
              <w:rFonts w:ascii="Courier New" w:hAnsi="Courier New"/>
              <w:snapToGrid w:val="0"/>
              <w:sz w:val="16"/>
              <w:lang w:eastAsia="ko-KR"/>
            </w:rPr>
            <w:delText>dication</w:delText>
          </w:r>
        </w:del>
      </w:ins>
      <w:proofErr w:type="gramStart"/>
      <w:ins w:id="208" w:author="Nok-1" w:date="2021-06-14T11:56:00Z">
        <w:r w:rsidRPr="003E4C81">
          <w:rPr>
            <w:rFonts w:ascii="Courier New" w:hAnsi="Courier New"/>
            <w:snapToGrid w:val="0"/>
            <w:sz w:val="16"/>
            <w:lang w:eastAsia="ko-KR"/>
          </w:rPr>
          <w:t xml:space="preserve"> ::</w:t>
        </w:r>
        <w:proofErr w:type="gramEnd"/>
        <w:r w:rsidRPr="003E4C81">
          <w:rPr>
            <w:rFonts w:ascii="Courier New" w:hAnsi="Courier New"/>
            <w:snapToGrid w:val="0"/>
            <w:sz w:val="16"/>
            <w:lang w:eastAsia="ko-KR"/>
          </w:rPr>
          <w:t>= ENUMERATED {</w:t>
        </w:r>
      </w:ins>
    </w:p>
    <w:p w14:paraId="0D443847" w14:textId="453AC7BC" w:rsidR="004D5F70" w:rsidRPr="003E4C81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Nok-1" w:date="2021-06-14T11:56:00Z"/>
          <w:rFonts w:ascii="Courier New" w:hAnsi="Courier New"/>
          <w:snapToGrid w:val="0"/>
          <w:sz w:val="16"/>
          <w:lang w:eastAsia="ko-KR"/>
        </w:rPr>
      </w:pPr>
      <w:ins w:id="210" w:author="Nok-1" w:date="2021-06-14T11:56:00Z">
        <w:r w:rsidRPr="003E4C81">
          <w:rPr>
            <w:rFonts w:ascii="Courier New" w:hAnsi="Courier New"/>
            <w:snapToGrid w:val="0"/>
            <w:sz w:val="16"/>
            <w:lang w:eastAsia="ko-KR"/>
          </w:rPr>
          <w:tab/>
        </w:r>
      </w:ins>
      <w:proofErr w:type="gramStart"/>
      <w:ins w:id="211" w:author="Huawei" w:date="2022-02-10T10:17:00Z">
        <w:r>
          <w:rPr>
            <w:rFonts w:ascii="Courier New" w:hAnsi="Courier New"/>
            <w:snapToGrid w:val="0"/>
            <w:sz w:val="16"/>
            <w:lang w:eastAsia="ko-KR"/>
          </w:rPr>
          <w:t>supported</w:t>
        </w:r>
      </w:ins>
      <w:proofErr w:type="gramEnd"/>
      <w:ins w:id="212" w:author="Nok-1" w:date="2021-06-14T11:56:00Z">
        <w:del w:id="213" w:author="Huawei" w:date="2022-02-10T10:17:00Z">
          <w:r w:rsidDel="004D5F70">
            <w:rPr>
              <w:rFonts w:ascii="Courier New" w:hAnsi="Courier New"/>
              <w:snapToGrid w:val="0"/>
              <w:sz w:val="16"/>
              <w:lang w:eastAsia="ko-KR"/>
            </w:rPr>
            <w:delText>supportvoice</w:delText>
          </w:r>
        </w:del>
      </w:ins>
      <w:ins w:id="214" w:author="Nok-1" w:date="2021-06-14T12:12:00Z">
        <w:del w:id="215" w:author="Huawei" w:date="2022-02-10T10:17:00Z">
          <w:r w:rsidDel="004D5F70">
            <w:rPr>
              <w:rFonts w:ascii="Courier New" w:hAnsi="Courier New"/>
              <w:snapToGrid w:val="0"/>
              <w:sz w:val="16"/>
              <w:lang w:eastAsia="ko-KR"/>
            </w:rPr>
            <w:delText>indication</w:delText>
          </w:r>
        </w:del>
      </w:ins>
      <w:ins w:id="216" w:author="Nok-1" w:date="2021-06-14T11:56:00Z">
        <w:r w:rsidRPr="003E4C81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0D2FAD66" w14:textId="77777777" w:rsidR="004D5F70" w:rsidRPr="003E4C81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Nok-1" w:date="2021-06-14T11:56:00Z"/>
          <w:rFonts w:ascii="Courier New" w:hAnsi="Courier New"/>
          <w:snapToGrid w:val="0"/>
          <w:sz w:val="16"/>
          <w:lang w:eastAsia="ko-KR"/>
        </w:rPr>
      </w:pPr>
      <w:ins w:id="218" w:author="Nok-1" w:date="2021-06-14T11:56:00Z">
        <w:r w:rsidRPr="003E4C81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791BDEF8" w14:textId="77777777" w:rsidR="004D5F70" w:rsidRPr="003E4C81" w:rsidRDefault="004D5F70" w:rsidP="004D5F70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Nok-1" w:date="2021-06-14T11:56:00Z"/>
          <w:rFonts w:ascii="Courier New" w:hAnsi="Courier New"/>
          <w:snapToGrid w:val="0"/>
          <w:sz w:val="16"/>
          <w:lang w:eastAsia="ko-KR"/>
        </w:rPr>
      </w:pPr>
      <w:ins w:id="220" w:author="Nok-1" w:date="2021-06-14T11:56:00Z">
        <w:r w:rsidRPr="003E4C8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3D45C3C9" w14:textId="77777777" w:rsidR="004D5F70" w:rsidRDefault="004D5F70" w:rsidP="004D5F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874BAE1" w14:textId="77777777" w:rsidR="004D5F70" w:rsidRDefault="004D5F70" w:rsidP="004D5F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81FAD">
        <w:rPr>
          <w:highlight w:val="yellow"/>
          <w:lang w:eastAsia="en-GB"/>
        </w:rPr>
        <w:lastRenderedPageBreak/>
        <w:t>Next change</w:t>
      </w:r>
    </w:p>
    <w:p w14:paraId="713220CD" w14:textId="77777777" w:rsidR="004D5F70" w:rsidRPr="0014446C" w:rsidRDefault="004D5F70" w:rsidP="004D5F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21" w:name="_Toc20955358"/>
      <w:bookmarkStart w:id="222" w:name="_Toc29503811"/>
      <w:bookmarkStart w:id="223" w:name="_Toc29504395"/>
      <w:bookmarkStart w:id="224" w:name="_Toc29504979"/>
      <w:bookmarkStart w:id="225" w:name="_Toc36553432"/>
      <w:bookmarkStart w:id="226" w:name="_Toc36555159"/>
      <w:bookmarkStart w:id="227" w:name="_Toc45652558"/>
      <w:bookmarkStart w:id="228" w:name="_Toc45658990"/>
      <w:bookmarkStart w:id="229" w:name="_Toc45720810"/>
      <w:bookmarkStart w:id="230" w:name="_Toc45798690"/>
      <w:bookmarkStart w:id="231" w:name="_Toc45898079"/>
      <w:bookmarkStart w:id="232" w:name="_Toc51746286"/>
      <w:bookmarkStart w:id="233" w:name="_Toc64446551"/>
      <w:r w:rsidRPr="0014446C">
        <w:rPr>
          <w:rFonts w:ascii="Arial" w:hAnsi="Arial"/>
          <w:sz w:val="28"/>
          <w:lang w:eastAsia="ko-KR"/>
        </w:rPr>
        <w:t>9.4.7</w:t>
      </w:r>
      <w:r w:rsidRPr="0014446C">
        <w:rPr>
          <w:rFonts w:ascii="Arial" w:hAnsi="Arial"/>
          <w:sz w:val="28"/>
          <w:lang w:eastAsia="ko-KR"/>
        </w:rPr>
        <w:tab/>
        <w:t>Constant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2B215B39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4446C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39B57233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4446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0EAD5DD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4446C">
        <w:rPr>
          <w:rFonts w:ascii="Courier New" w:hAnsi="Courier New"/>
          <w:snapToGrid w:val="0"/>
          <w:sz w:val="16"/>
          <w:lang w:eastAsia="ko-KR"/>
        </w:rPr>
        <w:t>--</w:t>
      </w:r>
    </w:p>
    <w:p w14:paraId="4C1B2FC3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4446C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4A0439B0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4446C">
        <w:rPr>
          <w:rFonts w:ascii="Courier New" w:hAnsi="Courier New"/>
          <w:snapToGrid w:val="0"/>
          <w:sz w:val="16"/>
          <w:lang w:eastAsia="ko-KR"/>
        </w:rPr>
        <w:t>--</w:t>
      </w:r>
    </w:p>
    <w:p w14:paraId="1F25DED2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4446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AE1D584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C8D769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4446C">
        <w:rPr>
          <w:rFonts w:ascii="Courier New" w:hAnsi="Courier New"/>
          <w:snapToGrid w:val="0"/>
          <w:sz w:val="16"/>
          <w:lang w:eastAsia="ko-KR"/>
        </w:rPr>
        <w:t xml:space="preserve">NGAP-Constants { </w:t>
      </w:r>
    </w:p>
    <w:p w14:paraId="77FCA24B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14446C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14446C">
        <w:rPr>
          <w:rFonts w:ascii="Courier New" w:hAnsi="Courier New"/>
          <w:snapToGrid w:val="0"/>
          <w:sz w:val="16"/>
          <w:lang w:eastAsia="ko-KR"/>
        </w:rPr>
        <w:t>-t</w:t>
      </w:r>
      <w:proofErr w:type="gramEnd"/>
      <w:r w:rsidRPr="0014446C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4446C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14446C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14446C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14446C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31EB1E91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14446C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14446C">
        <w:rPr>
          <w:rFonts w:ascii="Courier New" w:hAnsi="Courier New"/>
          <w:snapToGrid w:val="0"/>
          <w:sz w:val="16"/>
          <w:lang w:eastAsia="ko-KR"/>
        </w:rPr>
        <w:t>-Access</w:t>
      </w:r>
      <w:proofErr w:type="gramEnd"/>
      <w:r w:rsidRPr="0014446C">
        <w:rPr>
          <w:rFonts w:ascii="Courier New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14446C">
        <w:rPr>
          <w:rFonts w:ascii="Courier New" w:hAnsi="Courier New"/>
          <w:snapToGrid w:val="0"/>
          <w:sz w:val="16"/>
          <w:lang w:eastAsia="ko-KR"/>
        </w:rPr>
        <w:t>ngap</w:t>
      </w:r>
      <w:proofErr w:type="spellEnd"/>
      <w:r w:rsidRPr="0014446C">
        <w:rPr>
          <w:rFonts w:ascii="Courier New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14446C">
        <w:rPr>
          <w:rFonts w:ascii="Courier New" w:hAnsi="Courier New"/>
          <w:snapToGrid w:val="0"/>
          <w:sz w:val="16"/>
          <w:lang w:eastAsia="ko-KR"/>
        </w:rPr>
        <w:t>ngap</w:t>
      </w:r>
      <w:proofErr w:type="spellEnd"/>
      <w:r w:rsidRPr="0014446C">
        <w:rPr>
          <w:rFonts w:ascii="Courier New" w:hAnsi="Courier New"/>
          <w:snapToGrid w:val="0"/>
          <w:sz w:val="16"/>
          <w:lang w:eastAsia="ko-KR"/>
        </w:rPr>
        <w:t xml:space="preserve">-Constants (4) } </w:t>
      </w:r>
    </w:p>
    <w:p w14:paraId="24007C51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ADE885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4446C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4446C">
        <w:rPr>
          <w:rFonts w:ascii="Courier New" w:hAnsi="Courier New"/>
          <w:snapToGrid w:val="0"/>
          <w:sz w:val="16"/>
          <w:lang w:eastAsia="ko-KR"/>
        </w:rPr>
        <w:t>TAGS :</w:t>
      </w:r>
      <w:proofErr w:type="gramEnd"/>
      <w:r w:rsidRPr="0014446C">
        <w:rPr>
          <w:rFonts w:ascii="Courier New" w:hAnsi="Courier New"/>
          <w:snapToGrid w:val="0"/>
          <w:sz w:val="16"/>
          <w:lang w:eastAsia="ko-KR"/>
        </w:rPr>
        <w:t xml:space="preserve">:= </w:t>
      </w:r>
    </w:p>
    <w:p w14:paraId="47BE1FE4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DA450B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4446C">
        <w:rPr>
          <w:rFonts w:ascii="Courier New" w:hAnsi="Courier New"/>
          <w:snapToGrid w:val="0"/>
          <w:sz w:val="16"/>
          <w:lang w:eastAsia="ko-KR"/>
        </w:rPr>
        <w:t>BEGIN</w:t>
      </w:r>
    </w:p>
    <w:p w14:paraId="4797A152" w14:textId="77777777" w:rsidR="004D5F70" w:rsidRDefault="004D5F70" w:rsidP="004D5F70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en-GB"/>
        </w:rPr>
      </w:pPr>
    </w:p>
    <w:p w14:paraId="1F1496F7" w14:textId="77777777" w:rsidR="004D5F70" w:rsidRDefault="004D5F70" w:rsidP="004D5F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81FAD">
        <w:rPr>
          <w:highlight w:val="yellow"/>
          <w:lang w:eastAsia="en-GB"/>
        </w:rPr>
        <w:t>Next change</w:t>
      </w:r>
    </w:p>
    <w:p w14:paraId="73F042D7" w14:textId="77777777" w:rsidR="004D5F70" w:rsidRPr="00391CA7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id-BurstArrivalTimeDownlink</w:t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279</w:t>
      </w:r>
    </w:p>
    <w:p w14:paraId="63412C63" w14:textId="77777777" w:rsidR="004D5F70" w:rsidRPr="00391CA7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hAnsi="Courier New"/>
          <w:noProof/>
          <w:sz w:val="16"/>
          <w:lang w:eastAsia="en-GB"/>
        </w:rPr>
        <w:t>id-</w:t>
      </w:r>
      <w:r w:rsidRPr="00391CA7">
        <w:rPr>
          <w:rFonts w:ascii="Courier New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391CA7">
        <w:rPr>
          <w:rFonts w:ascii="Courier New" w:hAnsi="Courier New"/>
          <w:noProof/>
          <w:sz w:val="16"/>
          <w:lang w:val="en-US" w:eastAsia="zh-CN"/>
        </w:rPr>
        <w:tab/>
      </w:r>
      <w:r w:rsidRPr="00391CA7">
        <w:rPr>
          <w:rFonts w:ascii="Courier New" w:hAnsi="Courier New"/>
          <w:noProof/>
          <w:sz w:val="16"/>
          <w:lang w:val="en-US" w:eastAsia="zh-CN"/>
        </w:rPr>
        <w:tab/>
      </w:r>
      <w:r w:rsidRPr="00391CA7">
        <w:rPr>
          <w:rFonts w:ascii="Courier New" w:hAnsi="Courier New"/>
          <w:noProof/>
          <w:sz w:val="16"/>
          <w:lang w:val="en-US" w:eastAsia="zh-CN"/>
        </w:rPr>
        <w:tab/>
      </w:r>
      <w:r w:rsidRPr="00391CA7">
        <w:rPr>
          <w:rFonts w:ascii="Courier New" w:hAnsi="Courier New"/>
          <w:noProof/>
          <w:sz w:val="16"/>
          <w:lang w:val="en-US" w:eastAsia="zh-CN"/>
        </w:rPr>
        <w:tab/>
      </w:r>
      <w:r w:rsidRPr="00391CA7">
        <w:rPr>
          <w:rFonts w:ascii="Courier New" w:hAnsi="Courier New"/>
          <w:noProof/>
          <w:sz w:val="16"/>
          <w:lang w:val="en-US" w:eastAsia="zh-CN"/>
        </w:rPr>
        <w:tab/>
      </w:r>
      <w:r w:rsidRPr="00391CA7">
        <w:rPr>
          <w:rFonts w:ascii="Courier New" w:hAnsi="Courier New"/>
          <w:noProof/>
          <w:sz w:val="16"/>
          <w:lang w:val="en-US" w:eastAsia="zh-CN"/>
        </w:rPr>
        <w:tab/>
      </w:r>
      <w:r w:rsidRPr="00391CA7">
        <w:rPr>
          <w:rFonts w:ascii="Courier New" w:hAnsi="Courier New"/>
          <w:noProof/>
          <w:sz w:val="16"/>
          <w:lang w:val="en-US" w:eastAsia="zh-CN"/>
        </w:rPr>
        <w:tab/>
      </w:r>
      <w:r w:rsidRPr="00391CA7">
        <w:rPr>
          <w:rFonts w:ascii="Courier New" w:hAnsi="Courier New"/>
          <w:noProof/>
          <w:snapToGrid w:val="0"/>
          <w:sz w:val="16"/>
          <w:lang w:eastAsia="ko-KR"/>
        </w:rPr>
        <w:t>ProtocolIE-ID ::= 280</w:t>
      </w:r>
    </w:p>
    <w:p w14:paraId="5650BC96" w14:textId="77777777" w:rsidR="004D5F70" w:rsidRPr="00391CA7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91CA7">
        <w:rPr>
          <w:rFonts w:ascii="Courier New" w:hAnsi="Courier New"/>
          <w:noProof/>
          <w:snapToGrid w:val="0"/>
          <w:sz w:val="16"/>
          <w:lang w:eastAsia="en-GB"/>
        </w:rPr>
        <w:tab/>
        <w:t>id-PduSessionExpectedUEActivityBehaviour</w:t>
      </w:r>
      <w:r w:rsidRPr="00391CA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91CA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91CA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91CA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91CA7">
        <w:rPr>
          <w:rFonts w:ascii="Courier New" w:hAnsi="Courier New"/>
          <w:noProof/>
          <w:snapToGrid w:val="0"/>
          <w:sz w:val="16"/>
          <w:lang w:eastAsia="en-GB"/>
        </w:rPr>
        <w:tab/>
        <w:t>ProtocolIE-ID ::= 281</w:t>
      </w:r>
    </w:p>
    <w:p w14:paraId="725FB289" w14:textId="77777777" w:rsidR="004D5F70" w:rsidRPr="00391CA7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id-MicoAllPLMN</w:t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282</w:t>
      </w:r>
    </w:p>
    <w:p w14:paraId="5C512F20" w14:textId="77777777" w:rsidR="004D5F70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id-QosFlowFailedToSetupList</w:t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91CA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283</w:t>
      </w:r>
    </w:p>
    <w:p w14:paraId="3189B41F" w14:textId="77777777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Nok-1" w:date="2021-12-29T12:50:00Z"/>
          <w:rFonts w:ascii="Courier New" w:eastAsia="宋体" w:hAnsi="Courier New"/>
          <w:noProof/>
          <w:snapToGrid w:val="0"/>
          <w:sz w:val="16"/>
          <w:lang w:eastAsia="zh-CN"/>
        </w:rPr>
      </w:pPr>
      <w:ins w:id="235" w:author="Nok-1" w:date="2021-12-29T12:50:00Z"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id-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PagingCause</w:t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xxx</w:t>
        </w:r>
      </w:ins>
    </w:p>
    <w:p w14:paraId="0ACFC668" w14:textId="7F3E872E" w:rsidR="004D5F70" w:rsidRPr="0014446C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Nok-1" w:date="2021-12-29T12:50:00Z"/>
          <w:rFonts w:ascii="Courier New" w:eastAsia="宋体" w:hAnsi="Courier New"/>
          <w:noProof/>
          <w:snapToGrid w:val="0"/>
          <w:sz w:val="16"/>
          <w:lang w:eastAsia="zh-CN"/>
        </w:rPr>
      </w:pPr>
      <w:ins w:id="237" w:author="Nok-1" w:date="2021-12-29T12:50:00Z"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id-</w:t>
        </w:r>
      </w:ins>
      <w:ins w:id="238" w:author="Huawei" w:date="2022-02-10T10:17:00Z">
        <w:r w:rsidRPr="004D5F70">
          <w:rPr>
            <w:rFonts w:ascii="Courier New" w:eastAsia="宋体" w:hAnsi="Courier New"/>
            <w:noProof/>
            <w:snapToGrid w:val="0"/>
            <w:sz w:val="16"/>
            <w:lang w:eastAsia="zh-CN"/>
          </w:rPr>
          <w:t>PagingCauseIndicationforVoiceServiceSupported</w:t>
        </w:r>
      </w:ins>
      <w:ins w:id="239" w:author="Nok-1" w:date="2021-12-29T12:50:00Z">
        <w:del w:id="240" w:author="Huawei" w:date="2022-02-10T10:17:00Z">
          <w:r w:rsidDel="004D5F70">
            <w:rPr>
              <w:rFonts w:ascii="Courier New" w:eastAsia="宋体" w:hAnsi="Courier New"/>
              <w:noProof/>
              <w:snapToGrid w:val="0"/>
              <w:sz w:val="16"/>
              <w:lang w:eastAsia="zh-CN"/>
            </w:rPr>
            <w:delText>PagingCause</w:delText>
          </w:r>
        </w:del>
      </w:ins>
      <w:ins w:id="241" w:author="Nok-1" w:date="2022-01-19T18:01:00Z">
        <w:del w:id="242" w:author="Huawei" w:date="2022-02-10T10:17:00Z">
          <w:r w:rsidDel="004D5F70">
            <w:rPr>
              <w:rFonts w:ascii="Courier New" w:eastAsia="宋体" w:hAnsi="Courier New"/>
              <w:noProof/>
              <w:snapToGrid w:val="0"/>
              <w:sz w:val="16"/>
              <w:lang w:eastAsia="zh-CN"/>
            </w:rPr>
            <w:delText>SupportIndication</w:delText>
          </w:r>
        </w:del>
      </w:ins>
      <w:ins w:id="243" w:author="Nok-1" w:date="2021-12-29T12:50:00Z"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4446C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xxx</w:t>
        </w:r>
      </w:ins>
    </w:p>
    <w:p w14:paraId="5FFB3FA6" w14:textId="77777777" w:rsidR="004D5F70" w:rsidRPr="00391CA7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44C5A22A" w14:textId="77777777" w:rsidR="004D5F70" w:rsidRPr="00391CA7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CEAFD72" w14:textId="77777777" w:rsidR="004D5F70" w:rsidRPr="00391CA7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1CA7">
        <w:rPr>
          <w:rFonts w:ascii="Courier New" w:hAnsi="Courier New"/>
          <w:snapToGrid w:val="0"/>
          <w:sz w:val="16"/>
          <w:lang w:eastAsia="ko-KR"/>
        </w:rPr>
        <w:t>END</w:t>
      </w:r>
    </w:p>
    <w:p w14:paraId="0E09F69A" w14:textId="77777777" w:rsidR="004D5F70" w:rsidRPr="00391CA7" w:rsidRDefault="004D5F70" w:rsidP="004D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1CA7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6FD448C8" w14:textId="77777777" w:rsidR="00B32455" w:rsidRPr="00B44D80" w:rsidRDefault="00B32455" w:rsidP="00B32455">
      <w:pPr>
        <w:jc w:val="center"/>
        <w:rPr>
          <w:b/>
          <w:noProof/>
          <w:sz w:val="18"/>
        </w:rPr>
      </w:pPr>
    </w:p>
    <w:p w14:paraId="122D52F5" w14:textId="77777777" w:rsidR="00B32455" w:rsidRPr="00842476" w:rsidRDefault="00B32455" w:rsidP="00B32455">
      <w:pPr>
        <w:jc w:val="center"/>
        <w:rPr>
          <w:b/>
          <w:noProof/>
          <w:sz w:val="18"/>
        </w:rPr>
      </w:pPr>
      <w:r w:rsidRPr="00355CD4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355CD4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4751DC39" w14:textId="45E33CDB" w:rsidR="00902853" w:rsidRPr="00A6758C" w:rsidRDefault="00902853" w:rsidP="0090285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>6. Annex3 – TP for TS 36.413</w:t>
      </w:r>
    </w:p>
    <w:p w14:paraId="2A7A5A10" w14:textId="77777777" w:rsidR="00902853" w:rsidRDefault="00902853" w:rsidP="00902853">
      <w:pPr>
        <w:jc w:val="center"/>
        <w:rPr>
          <w:b/>
          <w:noProof/>
          <w:sz w:val="18"/>
        </w:rPr>
      </w:pPr>
      <w:r w:rsidRPr="00355CD4">
        <w:rPr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1BB9A7FD" w14:textId="77777777" w:rsidR="00902853" w:rsidRPr="00902853" w:rsidRDefault="00902853" w:rsidP="0090285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44" w:name="_Toc20953648"/>
      <w:bookmarkStart w:id="245" w:name="_Toc29390825"/>
      <w:bookmarkStart w:id="246" w:name="_Toc36551562"/>
      <w:bookmarkStart w:id="247" w:name="_Toc45831781"/>
      <w:bookmarkStart w:id="248" w:name="_Toc51762734"/>
      <w:bookmarkStart w:id="249" w:name="_Toc64381786"/>
      <w:bookmarkStart w:id="250" w:name="_Toc73964304"/>
      <w:bookmarkStart w:id="251" w:name="_Toc88646913"/>
      <w:r w:rsidRPr="00902853">
        <w:rPr>
          <w:rFonts w:ascii="Arial" w:eastAsia="宋体" w:hAnsi="Arial"/>
          <w:sz w:val="28"/>
        </w:rPr>
        <w:lastRenderedPageBreak/>
        <w:t>9.1.6</w:t>
      </w:r>
      <w:r w:rsidRPr="00902853">
        <w:rPr>
          <w:rFonts w:ascii="Arial" w:eastAsia="宋体" w:hAnsi="Arial"/>
          <w:sz w:val="28"/>
        </w:rPr>
        <w:tab/>
        <w:t>PAGING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C6E59C5" w14:textId="77777777" w:rsidR="00902853" w:rsidRPr="00902853" w:rsidRDefault="00902853" w:rsidP="00902853">
      <w:pPr>
        <w:keepNext/>
        <w:rPr>
          <w:rFonts w:eastAsia="Batang"/>
        </w:rPr>
      </w:pPr>
      <w:r w:rsidRPr="00902853">
        <w:rPr>
          <w:rFonts w:eastAsia="宋体"/>
        </w:rPr>
        <w:t>This message is sent by the MME and is used to page a UE in one or several tracking areas.</w:t>
      </w:r>
    </w:p>
    <w:p w14:paraId="7076B1A1" w14:textId="77777777" w:rsidR="00902853" w:rsidRPr="00902853" w:rsidRDefault="00902853" w:rsidP="00902853">
      <w:pPr>
        <w:rPr>
          <w:rFonts w:eastAsia="宋体"/>
        </w:rPr>
      </w:pPr>
      <w:r w:rsidRPr="00902853">
        <w:rPr>
          <w:rFonts w:eastAsia="宋体"/>
        </w:rPr>
        <w:t xml:space="preserve">Direction: MME </w:t>
      </w:r>
      <w:r w:rsidRPr="00902853">
        <w:rPr>
          <w:rFonts w:eastAsia="宋体"/>
        </w:rPr>
        <w:sym w:font="Symbol" w:char="F0AE"/>
      </w:r>
      <w:r w:rsidRPr="00902853">
        <w:rPr>
          <w:rFonts w:eastAsia="宋体"/>
        </w:rPr>
        <w:t xml:space="preserve"> </w:t>
      </w:r>
      <w:proofErr w:type="spellStart"/>
      <w:r w:rsidRPr="00902853">
        <w:rPr>
          <w:rFonts w:eastAsia="宋体"/>
        </w:rPr>
        <w:t>eNB</w:t>
      </w:r>
      <w:proofErr w:type="spellEnd"/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902853" w:rsidRPr="00902853" w14:paraId="16B98378" w14:textId="77777777" w:rsidTr="00902853">
        <w:tc>
          <w:tcPr>
            <w:tcW w:w="2552" w:type="dxa"/>
          </w:tcPr>
          <w:p w14:paraId="1489703E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7A3ACA6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5D234A00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2DDAB8D8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3AF1FDF3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0A8380E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007B56B1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02853" w:rsidRPr="00902853" w14:paraId="193B35FC" w14:textId="77777777" w:rsidTr="00902853">
        <w:tc>
          <w:tcPr>
            <w:tcW w:w="2552" w:type="dxa"/>
          </w:tcPr>
          <w:p w14:paraId="65F54ACA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0E431591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608" w:type="dxa"/>
          </w:tcPr>
          <w:p w14:paraId="3E9F264E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14:paraId="7A8D54E0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1AFE0DB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F60CE2B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FD2134C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142F15A5" w14:textId="77777777" w:rsidTr="00902853">
        <w:tc>
          <w:tcPr>
            <w:tcW w:w="2552" w:type="dxa"/>
          </w:tcPr>
          <w:p w14:paraId="0F92C331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0C56DC9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</w:tcPr>
          <w:p w14:paraId="7B59194A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14:paraId="242C31EE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4E844FA7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44F08B7D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B2421BC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200DFD81" w14:textId="77777777" w:rsidTr="00902853">
        <w:tc>
          <w:tcPr>
            <w:tcW w:w="2552" w:type="dxa"/>
          </w:tcPr>
          <w:p w14:paraId="6D5E2771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14:paraId="501C0559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</w:tcPr>
          <w:p w14:paraId="5E06055E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14:paraId="2808BF6A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9.2.3.13</w:t>
            </w:r>
          </w:p>
        </w:tc>
        <w:tc>
          <w:tcPr>
            <w:tcW w:w="1276" w:type="dxa"/>
          </w:tcPr>
          <w:p w14:paraId="72A41E4C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D2B2CD1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C631449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31F64B24" w14:textId="77777777" w:rsidTr="00902853">
        <w:tc>
          <w:tcPr>
            <w:tcW w:w="2552" w:type="dxa"/>
          </w:tcPr>
          <w:p w14:paraId="53C2EE31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902853">
              <w:rPr>
                <w:rFonts w:ascii="Arial" w:eastAsia="宋体" w:hAnsi="Arial" w:cs="Arial"/>
                <w:sz w:val="18"/>
              </w:rPr>
              <w:t>Paging DRX</w:t>
            </w:r>
          </w:p>
        </w:tc>
        <w:tc>
          <w:tcPr>
            <w:tcW w:w="1134" w:type="dxa"/>
          </w:tcPr>
          <w:p w14:paraId="7838ADB5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</w:tcPr>
          <w:p w14:paraId="316CE5C7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14:paraId="39B7C1DC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9.2.1.16</w:t>
            </w:r>
          </w:p>
        </w:tc>
        <w:tc>
          <w:tcPr>
            <w:tcW w:w="1276" w:type="dxa"/>
          </w:tcPr>
          <w:p w14:paraId="5994E219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902853">
              <w:rPr>
                <w:rFonts w:ascii="Arial" w:eastAsia="宋体" w:hAnsi="Arial" w:cs="Arial"/>
                <w:sz w:val="18"/>
                <w:lang w:eastAsia="zh-CN"/>
              </w:rPr>
              <w:t xml:space="preserve">f the </w:t>
            </w:r>
            <w:r w:rsidRPr="00902853">
              <w:rPr>
                <w:rFonts w:ascii="Arial" w:eastAsia="宋体" w:hAnsi="Arial" w:cs="Arial" w:hint="eastAsia"/>
                <w:i/>
                <w:sz w:val="18"/>
                <w:lang w:val="en-US" w:eastAsia="zh-CN"/>
              </w:rPr>
              <w:t>NB-</w:t>
            </w:r>
            <w:proofErr w:type="spellStart"/>
            <w:r w:rsidRPr="00902853">
              <w:rPr>
                <w:rFonts w:ascii="Arial" w:eastAsia="宋体" w:hAnsi="Arial" w:cs="Arial" w:hint="eastAsia"/>
                <w:i/>
                <w:sz w:val="18"/>
                <w:lang w:val="en-US" w:eastAsia="zh-CN"/>
              </w:rPr>
              <w:t>IoT</w:t>
            </w:r>
            <w:proofErr w:type="spellEnd"/>
            <w:r w:rsidRPr="00902853">
              <w:rPr>
                <w:rFonts w:ascii="Arial" w:eastAsia="宋体" w:hAnsi="Arial" w:cs="Arial" w:hint="eastAsia"/>
                <w:i/>
                <w:sz w:val="18"/>
                <w:lang w:val="en-US" w:eastAsia="zh-CN"/>
              </w:rPr>
              <w:t xml:space="preserve"> </w:t>
            </w:r>
            <w:r w:rsidRPr="00902853">
              <w:rPr>
                <w:rFonts w:ascii="Arial" w:eastAsia="宋体" w:hAnsi="Arial" w:cs="Arial"/>
                <w:i/>
                <w:sz w:val="18"/>
              </w:rPr>
              <w:t>Paging DRX</w:t>
            </w:r>
            <w:r w:rsidRPr="00902853">
              <w:rPr>
                <w:rFonts w:ascii="Arial" w:eastAsia="宋体" w:hAnsi="Arial" w:cs="Arial"/>
                <w:sz w:val="18"/>
                <w:lang w:eastAsia="zh-CN"/>
              </w:rPr>
              <w:t xml:space="preserve"> IE is included, the </w:t>
            </w:r>
            <w:r w:rsidRPr="00902853">
              <w:rPr>
                <w:rFonts w:ascii="Arial" w:eastAsia="宋体" w:hAnsi="Arial" w:cs="Arial"/>
                <w:i/>
                <w:sz w:val="18"/>
              </w:rPr>
              <w:t>Paging DRX</w:t>
            </w:r>
            <w:r w:rsidRPr="00902853">
              <w:rPr>
                <w:rFonts w:ascii="Arial" w:eastAsia="宋体" w:hAnsi="Arial" w:cs="Arial"/>
                <w:sz w:val="18"/>
              </w:rPr>
              <w:t xml:space="preserve"> IE is ignored.</w:t>
            </w:r>
          </w:p>
        </w:tc>
        <w:tc>
          <w:tcPr>
            <w:tcW w:w="1275" w:type="dxa"/>
          </w:tcPr>
          <w:p w14:paraId="3FB2B65E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902853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60B1375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18218FDD" w14:textId="77777777" w:rsidTr="00902853">
        <w:tc>
          <w:tcPr>
            <w:tcW w:w="2552" w:type="dxa"/>
          </w:tcPr>
          <w:p w14:paraId="50AD8389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902853">
              <w:rPr>
                <w:rFonts w:ascii="Arial" w:eastAsia="宋体" w:hAnsi="Arial" w:cs="Arial"/>
                <w:sz w:val="18"/>
              </w:rPr>
              <w:t>CN Domain</w:t>
            </w:r>
          </w:p>
        </w:tc>
        <w:tc>
          <w:tcPr>
            <w:tcW w:w="1134" w:type="dxa"/>
          </w:tcPr>
          <w:p w14:paraId="2B9C0858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902853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608" w:type="dxa"/>
          </w:tcPr>
          <w:p w14:paraId="1BF8EF30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14:paraId="37FCC86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9.2.3.22</w:t>
            </w:r>
          </w:p>
        </w:tc>
        <w:tc>
          <w:tcPr>
            <w:tcW w:w="1276" w:type="dxa"/>
          </w:tcPr>
          <w:p w14:paraId="77A0C13A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D21B58B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902853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13E8FDB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6DE54DCB" w14:textId="77777777" w:rsidTr="00902853">
        <w:tc>
          <w:tcPr>
            <w:tcW w:w="2552" w:type="dxa"/>
          </w:tcPr>
          <w:p w14:paraId="5A98D9D0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902853">
              <w:rPr>
                <w:rFonts w:ascii="Arial" w:eastAsia="Batang" w:hAnsi="Arial" w:cs="Arial"/>
                <w:b/>
                <w:sz w:val="18"/>
              </w:rPr>
              <w:t>List of TAIs</w:t>
            </w:r>
          </w:p>
        </w:tc>
        <w:tc>
          <w:tcPr>
            <w:tcW w:w="1134" w:type="dxa"/>
          </w:tcPr>
          <w:p w14:paraId="34E8FA2C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608" w:type="dxa"/>
          </w:tcPr>
          <w:p w14:paraId="68D23C41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369" w:type="dxa"/>
          </w:tcPr>
          <w:p w14:paraId="645E7462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6A3CD9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512C23E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BB29AB1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7B4B6B87" w14:textId="77777777" w:rsidTr="00902853">
        <w:tc>
          <w:tcPr>
            <w:tcW w:w="2552" w:type="dxa"/>
          </w:tcPr>
          <w:p w14:paraId="10E64841" w14:textId="77777777" w:rsidR="00902853" w:rsidRPr="00902853" w:rsidRDefault="00902853" w:rsidP="00902853">
            <w:pPr>
              <w:keepNext/>
              <w:keepLines/>
              <w:spacing w:after="0"/>
              <w:ind w:left="142"/>
              <w:rPr>
                <w:rFonts w:ascii="Arial" w:eastAsia="Batang" w:hAnsi="Arial" w:cs="Arial"/>
                <w:sz w:val="18"/>
              </w:rPr>
            </w:pPr>
            <w:r w:rsidRPr="00902853">
              <w:rPr>
                <w:rFonts w:ascii="Arial" w:eastAsia="Batang" w:hAnsi="Arial" w:cs="Arial"/>
                <w:sz w:val="18"/>
              </w:rPr>
              <w:t>&gt;TAI List Item</w:t>
            </w:r>
          </w:p>
        </w:tc>
        <w:tc>
          <w:tcPr>
            <w:tcW w:w="1134" w:type="dxa"/>
          </w:tcPr>
          <w:p w14:paraId="6D6EA17B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608" w:type="dxa"/>
          </w:tcPr>
          <w:p w14:paraId="4835CA8B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proofErr w:type="gramStart"/>
            <w:r w:rsidRPr="0090285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90285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90285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maxnoofTAIs</w:t>
            </w:r>
            <w:proofErr w:type="spellEnd"/>
            <w:r w:rsidRPr="0090285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369" w:type="dxa"/>
          </w:tcPr>
          <w:p w14:paraId="52A80ED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44E0781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0829896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EACH</w:t>
            </w:r>
          </w:p>
        </w:tc>
        <w:tc>
          <w:tcPr>
            <w:tcW w:w="1276" w:type="dxa"/>
          </w:tcPr>
          <w:p w14:paraId="7D247939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26F95B4D" w14:textId="77777777" w:rsidTr="00902853">
        <w:tc>
          <w:tcPr>
            <w:tcW w:w="2552" w:type="dxa"/>
          </w:tcPr>
          <w:p w14:paraId="17690292" w14:textId="77777777" w:rsidR="00902853" w:rsidRPr="00902853" w:rsidRDefault="00902853" w:rsidP="00902853">
            <w:pPr>
              <w:keepNext/>
              <w:keepLines/>
              <w:spacing w:after="0"/>
              <w:ind w:left="283"/>
              <w:rPr>
                <w:rFonts w:ascii="Arial" w:eastAsia="Batang" w:hAnsi="Arial" w:cs="Arial"/>
                <w:sz w:val="18"/>
              </w:rPr>
            </w:pPr>
            <w:r w:rsidRPr="00902853">
              <w:rPr>
                <w:rFonts w:ascii="Arial" w:eastAsia="Batang" w:hAnsi="Arial" w:cs="Arial"/>
                <w:sz w:val="18"/>
              </w:rPr>
              <w:t>&gt;&gt;TAI</w:t>
            </w:r>
          </w:p>
        </w:tc>
        <w:tc>
          <w:tcPr>
            <w:tcW w:w="1134" w:type="dxa"/>
          </w:tcPr>
          <w:p w14:paraId="32945D80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902853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608" w:type="dxa"/>
          </w:tcPr>
          <w:p w14:paraId="00D3D5C4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14:paraId="59BC60A5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9.2.3.16</w:t>
            </w:r>
          </w:p>
        </w:tc>
        <w:tc>
          <w:tcPr>
            <w:tcW w:w="1276" w:type="dxa"/>
          </w:tcPr>
          <w:p w14:paraId="2AD48CBC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3727D1BA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0DA5A6B6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902853" w:rsidRPr="00902853" w14:paraId="18811FDA" w14:textId="77777777" w:rsidTr="00902853">
        <w:tc>
          <w:tcPr>
            <w:tcW w:w="2552" w:type="dxa"/>
          </w:tcPr>
          <w:p w14:paraId="473061E1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902853">
              <w:rPr>
                <w:rFonts w:ascii="Arial" w:eastAsia="Batang" w:hAnsi="Arial" w:cs="Arial"/>
                <w:sz w:val="18"/>
              </w:rPr>
              <w:t>CSG Id List</w:t>
            </w:r>
          </w:p>
        </w:tc>
        <w:tc>
          <w:tcPr>
            <w:tcW w:w="1134" w:type="dxa"/>
          </w:tcPr>
          <w:p w14:paraId="2627C477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608" w:type="dxa"/>
          </w:tcPr>
          <w:p w14:paraId="5EA8C6E5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369" w:type="dxa"/>
          </w:tcPr>
          <w:p w14:paraId="0BE32BD7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515991F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489FEEB6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GLOBAL</w:t>
            </w:r>
          </w:p>
        </w:tc>
        <w:tc>
          <w:tcPr>
            <w:tcW w:w="1276" w:type="dxa"/>
          </w:tcPr>
          <w:p w14:paraId="3A959BA7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35B9B970" w14:textId="77777777" w:rsidTr="00902853">
        <w:tc>
          <w:tcPr>
            <w:tcW w:w="2552" w:type="dxa"/>
          </w:tcPr>
          <w:p w14:paraId="2CAF9AEE" w14:textId="77777777" w:rsidR="00902853" w:rsidRPr="00902853" w:rsidRDefault="00902853" w:rsidP="00902853">
            <w:pPr>
              <w:keepNext/>
              <w:keepLines/>
              <w:spacing w:after="0"/>
              <w:ind w:left="142"/>
              <w:rPr>
                <w:rFonts w:ascii="Arial" w:eastAsia="Batang" w:hAnsi="Arial" w:cs="Arial"/>
                <w:sz w:val="18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&gt;CSG Id</w:t>
            </w:r>
          </w:p>
        </w:tc>
        <w:tc>
          <w:tcPr>
            <w:tcW w:w="1134" w:type="dxa"/>
          </w:tcPr>
          <w:p w14:paraId="67D760CB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608" w:type="dxa"/>
          </w:tcPr>
          <w:p w14:paraId="4CA93EC3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proofErr w:type="gramStart"/>
            <w:r w:rsidRPr="0090285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90285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90285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maxnoofCSGId</w:t>
            </w:r>
            <w:proofErr w:type="spellEnd"/>
            <w:r w:rsidRPr="0090285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369" w:type="dxa"/>
          </w:tcPr>
          <w:p w14:paraId="13D991B7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Batang" w:hAnsi="Arial" w:cs="Arial"/>
                <w:sz w:val="18"/>
              </w:rPr>
              <w:t>9.2.1.6</w:t>
            </w:r>
            <w:r w:rsidRPr="00902853">
              <w:rPr>
                <w:rFonts w:ascii="Arial" w:eastAsia="宋体" w:hAnsi="Arial" w:cs="Arial"/>
                <w:sz w:val="18"/>
                <w:lang w:eastAsia="ja-JP"/>
              </w:rPr>
              <w:t>2</w:t>
            </w:r>
          </w:p>
        </w:tc>
        <w:tc>
          <w:tcPr>
            <w:tcW w:w="1276" w:type="dxa"/>
          </w:tcPr>
          <w:p w14:paraId="1CB7C8EA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1A36BA9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05660425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902853" w:rsidRPr="00902853" w14:paraId="570FAAA1" w14:textId="77777777" w:rsidTr="00902853">
        <w:tc>
          <w:tcPr>
            <w:tcW w:w="2552" w:type="dxa"/>
          </w:tcPr>
          <w:p w14:paraId="310BC7CB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2BFC82E0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</w:tcPr>
          <w:p w14:paraId="113593D5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</w:tcPr>
          <w:p w14:paraId="4F751EA8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9.2.1.78</w:t>
            </w:r>
          </w:p>
        </w:tc>
        <w:tc>
          <w:tcPr>
            <w:tcW w:w="1276" w:type="dxa"/>
          </w:tcPr>
          <w:p w14:paraId="5B25E96C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878BEA2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B3623FF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7AFA8FFC" w14:textId="77777777" w:rsidTr="009028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B6C9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DC2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D2EC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A3D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99F9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A7B2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2105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38586323" w14:textId="77777777" w:rsidTr="009028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A83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0E9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6AC7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FC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45F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987A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5D4F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0D561609" w14:textId="77777777" w:rsidTr="009028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B79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 xml:space="preserve">Paging </w:t>
            </w:r>
            <w:proofErr w:type="spellStart"/>
            <w:r w:rsidRPr="00902853">
              <w:rPr>
                <w:rFonts w:ascii="Arial" w:eastAsia="宋体" w:hAnsi="Arial" w:cs="Arial"/>
                <w:sz w:val="18"/>
                <w:lang w:eastAsia="ja-JP"/>
              </w:rPr>
              <w:t>eDRX</w:t>
            </w:r>
            <w:proofErr w:type="spellEnd"/>
            <w:r w:rsidRPr="00902853">
              <w:rPr>
                <w:rFonts w:ascii="Arial" w:eastAsia="宋体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2EEA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BEAB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831B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8C9C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026E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13EB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64B9866A" w14:textId="77777777" w:rsidTr="009028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0DE5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CDA0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F3E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D1ED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2313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FA9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857A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23A0E525" w14:textId="77777777" w:rsidTr="009028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7C55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NB-</w:t>
            </w:r>
            <w:proofErr w:type="spellStart"/>
            <w:r w:rsidRPr="00902853">
              <w:rPr>
                <w:rFonts w:ascii="Arial" w:eastAsia="宋体" w:hAnsi="Arial" w:cs="Arial"/>
                <w:sz w:val="18"/>
                <w:lang w:eastAsia="ja-JP"/>
              </w:rPr>
              <w:t>IoT</w:t>
            </w:r>
            <w:proofErr w:type="spellEnd"/>
            <w:r w:rsidRPr="00902853">
              <w:rPr>
                <w:rFonts w:ascii="Arial" w:eastAsia="宋体" w:hAnsi="Arial" w:cs="Arial"/>
                <w:sz w:val="18"/>
                <w:lang w:eastAsia="ja-JP"/>
              </w:rPr>
              <w:t xml:space="preserve"> Paging </w:t>
            </w:r>
            <w:proofErr w:type="spellStart"/>
            <w:r w:rsidRPr="00902853">
              <w:rPr>
                <w:rFonts w:ascii="Arial" w:eastAsia="宋体" w:hAnsi="Arial" w:cs="Arial"/>
                <w:sz w:val="18"/>
                <w:lang w:eastAsia="ja-JP"/>
              </w:rPr>
              <w:t>eDRX</w:t>
            </w:r>
            <w:proofErr w:type="spellEnd"/>
            <w:r w:rsidRPr="00902853">
              <w:rPr>
                <w:rFonts w:ascii="Arial" w:eastAsia="宋体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8AF7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0783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800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8EB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F05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BFE0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45BACE0E" w14:textId="77777777" w:rsidTr="009028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E13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NB-</w:t>
            </w:r>
            <w:proofErr w:type="spellStart"/>
            <w:r w:rsidRPr="00902853">
              <w:rPr>
                <w:rFonts w:ascii="Arial" w:eastAsia="宋体" w:hAnsi="Arial" w:cs="Arial"/>
                <w:sz w:val="18"/>
                <w:lang w:eastAsia="ja-JP"/>
              </w:rPr>
              <w:t>IoT</w:t>
            </w:r>
            <w:proofErr w:type="spellEnd"/>
            <w:r w:rsidRPr="00902853">
              <w:rPr>
                <w:rFonts w:ascii="Arial" w:eastAsia="宋体" w:hAnsi="Arial" w:cs="Arial"/>
                <w:sz w:val="18"/>
                <w:lang w:eastAsia="ja-JP"/>
              </w:rPr>
              <w:t xml:space="preserve">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A39A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8CC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962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A530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DB15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AC2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6D2D8362" w14:textId="77777777" w:rsidTr="009028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D72A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/>
                <w:sz w:val="18"/>
              </w:rPr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534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DF2E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D6C2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/>
                <w:sz w:val="18"/>
              </w:rPr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8B71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6C62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A8AC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902853" w:rsidRPr="00902853" w14:paraId="3FD0DE73" w14:textId="77777777" w:rsidTr="009028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299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/>
                <w:sz w:val="18"/>
              </w:rPr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110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C920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C86F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/>
                <w:sz w:val="18"/>
              </w:rP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352D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B394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D909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902853" w:rsidRPr="00902853" w14:paraId="3B516671" w14:textId="77777777" w:rsidTr="009028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B3C0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/>
                <w:sz w:val="18"/>
              </w:rPr>
              <w:t>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BA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1369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7066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/>
                <w:sz w:val="18"/>
              </w:rPr>
              <w:t xml:space="preserve">INTEGER (1..4095, …)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B6F2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/>
                <w:sz w:val="18"/>
              </w:rPr>
              <w:t>The unit is: bit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3D19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A76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902853" w:rsidRPr="00902853" w14:paraId="7A3315E3" w14:textId="77777777" w:rsidTr="009028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205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/>
                <w:sz w:val="18"/>
              </w:rPr>
              <w:t>WUS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E2E8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6FF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0DF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/>
                <w:sz w:val="18"/>
              </w:rPr>
              <w:t>9.2.1.158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CBDC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5950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3A36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902853" w:rsidRPr="00902853" w14:paraId="1AFC7B46" w14:textId="77777777" w:rsidTr="009028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15D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 w:cs="Arial" w:hint="eastAsia"/>
                <w:sz w:val="18"/>
                <w:lang w:val="en-US" w:eastAsia="zh-CN"/>
              </w:rPr>
              <w:t>NB-</w:t>
            </w:r>
            <w:proofErr w:type="spellStart"/>
            <w:r w:rsidRPr="00902853">
              <w:rPr>
                <w:rFonts w:ascii="Arial" w:eastAsia="宋体" w:hAnsi="Arial" w:cs="Arial" w:hint="eastAsia"/>
                <w:sz w:val="18"/>
                <w:lang w:val="en-US" w:eastAsia="zh-CN"/>
              </w:rPr>
              <w:t>IoT</w:t>
            </w:r>
            <w:proofErr w:type="spellEnd"/>
            <w:r w:rsidRPr="00902853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</w:t>
            </w:r>
            <w:r w:rsidRPr="00902853">
              <w:rPr>
                <w:rFonts w:ascii="Arial" w:eastAsia="宋体" w:hAnsi="Arial" w:cs="Arial"/>
                <w:sz w:val="18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65D7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C6C5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28FD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9.2.1.159</w:t>
            </w:r>
            <w:r w:rsidRPr="00902853">
              <w:rPr>
                <w:rFonts w:ascii="Arial" w:eastAsia="宋体" w:hAnsi="Arial" w:cs="Arial" w:hint="eastAsia"/>
                <w:sz w:val="18"/>
                <w:lang w:val="en-US"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5F4F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4AB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C16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02853" w:rsidRPr="00902853" w14:paraId="42A02DE8" w14:textId="77777777" w:rsidTr="00902853">
        <w:trPr>
          <w:ins w:id="252" w:author="ZTE" w:date="2021-12-12T19:4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9C1" w14:textId="77777777" w:rsidR="00902853" w:rsidRPr="00902853" w:rsidRDefault="00902853" w:rsidP="00902853">
            <w:pPr>
              <w:keepNext/>
              <w:keepLines/>
              <w:spacing w:after="0"/>
              <w:rPr>
                <w:ins w:id="253" w:author="ZTE" w:date="2021-12-12T19:43:00Z"/>
                <w:rFonts w:ascii="Arial" w:eastAsia="宋体" w:hAnsi="Arial" w:cs="Arial"/>
                <w:sz w:val="18"/>
                <w:lang w:val="en-US" w:eastAsia="zh-CN"/>
              </w:rPr>
            </w:pPr>
            <w:ins w:id="254" w:author="ZTE" w:date="2021-12-12T19:43:00Z">
              <w:r w:rsidRPr="00902853">
                <w:rPr>
                  <w:rFonts w:ascii="Arial" w:eastAsia="宋体" w:hAnsi="Arial" w:cs="Arial"/>
                  <w:sz w:val="18"/>
                  <w:lang w:val="en-US" w:eastAsia="zh-CN"/>
                </w:rPr>
                <w:t>Paging</w:t>
              </w:r>
            </w:ins>
            <w:ins w:id="255" w:author="ZTE" w:date="2022-01-23T13:51:00Z">
              <w:r w:rsidRPr="00902853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4C56" w14:textId="77777777" w:rsidR="00902853" w:rsidRPr="00902853" w:rsidRDefault="00902853" w:rsidP="00902853">
            <w:pPr>
              <w:keepNext/>
              <w:keepLines/>
              <w:spacing w:after="0"/>
              <w:rPr>
                <w:ins w:id="256" w:author="ZTE" w:date="2021-12-12T19:43:00Z"/>
                <w:rFonts w:ascii="Arial" w:eastAsia="宋体" w:hAnsi="Arial" w:cs="Arial"/>
                <w:sz w:val="18"/>
                <w:lang w:eastAsia="ja-JP"/>
              </w:rPr>
            </w:pPr>
            <w:ins w:id="257" w:author="ZTE" w:date="2021-12-12T19:43:00Z">
              <w:r w:rsidRPr="00902853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5650" w14:textId="77777777" w:rsidR="00902853" w:rsidRPr="00902853" w:rsidRDefault="00902853" w:rsidP="00902853">
            <w:pPr>
              <w:keepNext/>
              <w:keepLines/>
              <w:spacing w:after="0"/>
              <w:rPr>
                <w:ins w:id="258" w:author="ZTE" w:date="2021-12-12T19:43:00Z"/>
                <w:rFonts w:ascii="Arial" w:eastAsia="宋体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F117" w14:textId="77777777" w:rsidR="00902853" w:rsidRPr="00902853" w:rsidRDefault="00902853" w:rsidP="00902853">
            <w:pPr>
              <w:keepNext/>
              <w:keepLines/>
              <w:spacing w:after="0"/>
              <w:rPr>
                <w:ins w:id="259" w:author="ZTE" w:date="2021-12-12T19:43:00Z"/>
                <w:rFonts w:ascii="Arial" w:eastAsia="宋体" w:hAnsi="Arial" w:cs="Arial"/>
                <w:sz w:val="18"/>
                <w:lang w:eastAsia="ja-JP"/>
              </w:rPr>
            </w:pPr>
            <w:ins w:id="260" w:author="ZTE" w:date="2021-12-12T19:43:00Z">
              <w:r w:rsidRPr="00902853">
                <w:rPr>
                  <w:rFonts w:ascii="Arial" w:eastAsia="宋体" w:hAnsi="Arial" w:cs="Arial" w:hint="eastAsia"/>
                  <w:sz w:val="18"/>
                  <w:lang w:eastAsia="ja-JP"/>
                </w:rPr>
                <w:t>9</w:t>
              </w:r>
              <w:r w:rsidRPr="00902853">
                <w:rPr>
                  <w:rFonts w:ascii="Arial" w:eastAsia="宋体" w:hAnsi="Arial" w:cs="Arial"/>
                  <w:sz w:val="18"/>
                  <w:lang w:eastAsia="ja-JP"/>
                </w:rPr>
                <w:t>.2.1.xx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B168" w14:textId="77777777" w:rsidR="00902853" w:rsidRPr="00902853" w:rsidRDefault="00902853" w:rsidP="00902853">
            <w:pPr>
              <w:keepNext/>
              <w:keepLines/>
              <w:spacing w:after="0"/>
              <w:rPr>
                <w:ins w:id="261" w:author="ZTE" w:date="2021-12-12T19:4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C982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ins w:id="262" w:author="ZTE" w:date="2021-12-12T19:43:00Z"/>
                <w:rFonts w:ascii="Arial" w:eastAsia="MS Mincho" w:hAnsi="Arial" w:cs="Arial"/>
                <w:sz w:val="18"/>
                <w:lang w:eastAsia="ja-JP"/>
              </w:rPr>
            </w:pPr>
            <w:ins w:id="263" w:author="ZTE" w:date="2021-12-12T19:43:00Z">
              <w:r w:rsidRPr="00902853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5B30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ins w:id="264" w:author="ZTE" w:date="2021-12-12T19:43:00Z"/>
                <w:rFonts w:ascii="Arial" w:eastAsia="宋体" w:hAnsi="Arial" w:cs="Arial"/>
                <w:sz w:val="18"/>
                <w:lang w:eastAsia="ja-JP"/>
              </w:rPr>
            </w:pPr>
            <w:ins w:id="265" w:author="ZTE" w:date="2021-12-12T19:43:00Z">
              <w:r w:rsidRPr="00902853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60E05A9" w14:textId="77777777" w:rsidR="00902853" w:rsidRPr="00902853" w:rsidRDefault="00902853" w:rsidP="00902853">
      <w:pPr>
        <w:rPr>
          <w:rFonts w:eastAsia="宋体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2853" w:rsidRPr="00902853" w14:paraId="4FE50E8B" w14:textId="77777777" w:rsidTr="00902853">
        <w:tc>
          <w:tcPr>
            <w:tcW w:w="3686" w:type="dxa"/>
          </w:tcPr>
          <w:p w14:paraId="32FBD8D8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2BAB602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02853" w:rsidRPr="00902853" w14:paraId="0C40708A" w14:textId="77777777" w:rsidTr="00902853">
        <w:tc>
          <w:tcPr>
            <w:tcW w:w="3686" w:type="dxa"/>
          </w:tcPr>
          <w:p w14:paraId="216BBD99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r w:rsidRPr="00902853">
              <w:rPr>
                <w:rFonts w:ascii="Arial" w:eastAsia="宋体" w:hAnsi="Arial" w:cs="Arial"/>
                <w:sz w:val="18"/>
                <w:lang w:eastAsia="ja-JP"/>
              </w:rPr>
              <w:t>maxnoofTAI</w:t>
            </w:r>
            <w:r w:rsidRPr="00902853">
              <w:rPr>
                <w:rFonts w:ascii="Arial" w:eastAsia="MS Mincho" w:hAnsi="Arial" w:cs="Arial"/>
                <w:sz w:val="18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14:paraId="3D554B8F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Maximum no. of TAIs. Value is 256.</w:t>
            </w:r>
          </w:p>
        </w:tc>
      </w:tr>
      <w:tr w:rsidR="00902853" w:rsidRPr="00902853" w14:paraId="39B2A153" w14:textId="77777777" w:rsidTr="00902853">
        <w:tc>
          <w:tcPr>
            <w:tcW w:w="3686" w:type="dxa"/>
          </w:tcPr>
          <w:p w14:paraId="1F2A0B77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902853">
              <w:rPr>
                <w:rFonts w:ascii="Arial" w:eastAsia="宋体" w:hAnsi="Arial" w:cs="Arial"/>
                <w:sz w:val="18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14:paraId="2B06A9F3" w14:textId="77777777" w:rsidR="00902853" w:rsidRPr="00902853" w:rsidRDefault="00902853" w:rsidP="0090285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902853">
              <w:rPr>
                <w:rFonts w:ascii="Arial" w:eastAsia="宋体" w:hAnsi="Arial" w:cs="Arial"/>
                <w:sz w:val="18"/>
                <w:lang w:eastAsia="ja-JP"/>
              </w:rPr>
              <w:t>Maximum no. of CSG Ids within the CSG Id List. Value is 256.</w:t>
            </w:r>
          </w:p>
        </w:tc>
      </w:tr>
    </w:tbl>
    <w:p w14:paraId="14E3C306" w14:textId="77777777" w:rsidR="00902853" w:rsidRPr="00902853" w:rsidRDefault="00902853" w:rsidP="00902853">
      <w:pPr>
        <w:rPr>
          <w:rFonts w:eastAsia="宋体"/>
          <w:kern w:val="28"/>
        </w:rPr>
      </w:pPr>
    </w:p>
    <w:p w14:paraId="00BD76CE" w14:textId="77777777" w:rsidR="00902853" w:rsidRPr="00902853" w:rsidRDefault="00902853" w:rsidP="00902853">
      <w:pPr>
        <w:keepNext/>
        <w:keepLines/>
        <w:spacing w:before="120"/>
        <w:ind w:left="1418" w:hanging="1418"/>
        <w:outlineLvl w:val="3"/>
        <w:rPr>
          <w:ins w:id="266" w:author="ZTE" w:date="2021-12-12T19:11:00Z"/>
          <w:rFonts w:ascii="Arial" w:eastAsia="宋体" w:hAnsi="Arial"/>
          <w:sz w:val="24"/>
        </w:rPr>
      </w:pPr>
      <w:ins w:id="267" w:author="ZTE" w:date="2021-12-12T19:11:00Z">
        <w:r w:rsidRPr="00902853">
          <w:rPr>
            <w:rFonts w:ascii="Arial" w:eastAsia="宋体" w:hAnsi="Arial"/>
            <w:sz w:val="24"/>
          </w:rPr>
          <w:lastRenderedPageBreak/>
          <w:t>9.2.1</w:t>
        </w:r>
        <w:proofErr w:type="gramStart"/>
        <w:r w:rsidRPr="00902853">
          <w:rPr>
            <w:rFonts w:ascii="Arial" w:eastAsia="宋体" w:hAnsi="Arial"/>
            <w:sz w:val="24"/>
          </w:rPr>
          <w:t>.</w:t>
        </w:r>
        <w:r w:rsidRPr="00902853">
          <w:rPr>
            <w:rFonts w:ascii="Arial" w:eastAsia="宋体" w:hAnsi="Arial" w:hint="eastAsia"/>
            <w:sz w:val="24"/>
            <w:lang w:eastAsia="zh-CN"/>
          </w:rPr>
          <w:t>xx</w:t>
        </w:r>
        <w:proofErr w:type="gramEnd"/>
        <w:r w:rsidRPr="00902853">
          <w:rPr>
            <w:rFonts w:ascii="Arial" w:eastAsia="宋体" w:hAnsi="Arial"/>
            <w:sz w:val="24"/>
          </w:rPr>
          <w:tab/>
        </w:r>
      </w:ins>
      <w:ins w:id="268" w:author="ZTE" w:date="2021-12-12T19:13:00Z">
        <w:r w:rsidRPr="00902853">
          <w:rPr>
            <w:rFonts w:ascii="Arial" w:eastAsia="宋体" w:hAnsi="Arial"/>
            <w:sz w:val="24"/>
          </w:rPr>
          <w:t>Paging</w:t>
        </w:r>
      </w:ins>
      <w:ins w:id="269" w:author="ZTE" w:date="2022-01-23T13:51:00Z">
        <w:r w:rsidRPr="00902853">
          <w:rPr>
            <w:rFonts w:ascii="Arial" w:eastAsia="宋体" w:hAnsi="Arial"/>
            <w:sz w:val="24"/>
          </w:rPr>
          <w:t xml:space="preserve"> Cause</w:t>
        </w:r>
      </w:ins>
    </w:p>
    <w:p w14:paraId="7F836418" w14:textId="77777777" w:rsidR="00902853" w:rsidRPr="00902853" w:rsidRDefault="00902853" w:rsidP="00902853">
      <w:pPr>
        <w:tabs>
          <w:tab w:val="left" w:pos="9639"/>
        </w:tabs>
        <w:rPr>
          <w:ins w:id="270" w:author="ZTE" w:date="2021-12-12T19:11:00Z"/>
          <w:rFonts w:eastAsia="宋体"/>
        </w:rPr>
      </w:pPr>
      <w:ins w:id="271" w:author="ZTE" w:date="2021-12-12T19:11:00Z">
        <w:r w:rsidRPr="00902853">
          <w:rPr>
            <w:rFonts w:eastAsia="宋体"/>
          </w:rPr>
          <w:t xml:space="preserve">This </w:t>
        </w:r>
      </w:ins>
      <w:ins w:id="272" w:author="ZTE" w:date="2021-12-12T19:47:00Z">
        <w:r w:rsidRPr="00902853">
          <w:rPr>
            <w:rFonts w:eastAsia="宋体"/>
          </w:rPr>
          <w:t xml:space="preserve">information </w:t>
        </w:r>
      </w:ins>
      <w:ins w:id="273" w:author="ZTE" w:date="2021-12-12T19:11:00Z">
        <w:r w:rsidRPr="00902853">
          <w:rPr>
            <w:rFonts w:eastAsia="宋体"/>
          </w:rPr>
          <w:t>element indicates the paging cause for paging a UE.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02853" w:rsidRPr="00902853" w14:paraId="2CF25D48" w14:textId="77777777" w:rsidTr="00902853">
        <w:trPr>
          <w:ins w:id="274" w:author="ZTE" w:date="2021-12-12T19:11:00Z"/>
        </w:trPr>
        <w:tc>
          <w:tcPr>
            <w:tcW w:w="2448" w:type="dxa"/>
          </w:tcPr>
          <w:p w14:paraId="6EA3F3D0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ins w:id="275" w:author="ZTE" w:date="2021-12-12T19:11:00Z"/>
                <w:rFonts w:ascii="Arial" w:eastAsia="宋体" w:hAnsi="Arial" w:cs="Arial"/>
                <w:b/>
                <w:sz w:val="18"/>
                <w:lang w:eastAsia="ja-JP"/>
              </w:rPr>
            </w:pPr>
            <w:ins w:id="276" w:author="ZTE" w:date="2021-12-12T19:11:00Z">
              <w:r w:rsidRPr="0090285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2CD6B20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ins w:id="277" w:author="ZTE" w:date="2021-12-12T19:11:00Z"/>
                <w:rFonts w:ascii="Arial" w:eastAsia="宋体" w:hAnsi="Arial" w:cs="Arial"/>
                <w:b/>
                <w:sz w:val="18"/>
                <w:lang w:eastAsia="ja-JP"/>
              </w:rPr>
            </w:pPr>
            <w:ins w:id="278" w:author="ZTE" w:date="2021-12-12T19:11:00Z">
              <w:r w:rsidRPr="00902853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D936824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ins w:id="279" w:author="ZTE" w:date="2021-12-12T19:11:00Z"/>
                <w:rFonts w:ascii="Arial" w:eastAsia="宋体" w:hAnsi="Arial" w:cs="Arial"/>
                <w:b/>
                <w:sz w:val="18"/>
                <w:lang w:eastAsia="ja-JP"/>
              </w:rPr>
            </w:pPr>
            <w:ins w:id="280" w:author="ZTE" w:date="2021-12-12T19:11:00Z">
              <w:r w:rsidRPr="0090285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B0F0BC9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ins w:id="281" w:author="ZTE" w:date="2021-12-12T19:11:00Z"/>
                <w:rFonts w:ascii="Arial" w:eastAsia="宋体" w:hAnsi="Arial" w:cs="Arial"/>
                <w:b/>
                <w:sz w:val="18"/>
                <w:lang w:eastAsia="ja-JP"/>
              </w:rPr>
            </w:pPr>
            <w:ins w:id="282" w:author="ZTE" w:date="2021-12-12T19:11:00Z">
              <w:r w:rsidRPr="0090285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B440EA2" w14:textId="77777777" w:rsidR="00902853" w:rsidRPr="00902853" w:rsidRDefault="00902853" w:rsidP="00902853">
            <w:pPr>
              <w:keepNext/>
              <w:keepLines/>
              <w:spacing w:after="0"/>
              <w:jc w:val="center"/>
              <w:rPr>
                <w:ins w:id="283" w:author="ZTE" w:date="2021-12-12T19:11:00Z"/>
                <w:rFonts w:ascii="Arial" w:eastAsia="宋体" w:hAnsi="Arial" w:cs="Arial"/>
                <w:b/>
                <w:sz w:val="18"/>
                <w:lang w:eastAsia="ja-JP"/>
              </w:rPr>
            </w:pPr>
            <w:ins w:id="284" w:author="ZTE" w:date="2021-12-12T19:11:00Z">
              <w:r w:rsidRPr="00902853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02853" w:rsidRPr="00902853" w14:paraId="7D6A44E3" w14:textId="77777777" w:rsidTr="00902853">
        <w:trPr>
          <w:ins w:id="285" w:author="ZTE" w:date="2021-12-12T19:11:00Z"/>
        </w:trPr>
        <w:tc>
          <w:tcPr>
            <w:tcW w:w="2448" w:type="dxa"/>
          </w:tcPr>
          <w:p w14:paraId="68F15384" w14:textId="77777777" w:rsidR="00902853" w:rsidRPr="00902853" w:rsidRDefault="00902853" w:rsidP="00902853">
            <w:pPr>
              <w:keepNext/>
              <w:keepLines/>
              <w:spacing w:after="0"/>
              <w:rPr>
                <w:ins w:id="286" w:author="ZTE" w:date="2021-12-12T19:11:00Z"/>
                <w:rFonts w:ascii="Arial" w:eastAsia="宋体" w:hAnsi="Arial" w:cs="Arial"/>
                <w:sz w:val="18"/>
                <w:lang w:eastAsia="ja-JP"/>
              </w:rPr>
            </w:pPr>
            <w:ins w:id="287" w:author="ZTE" w:date="2021-12-12T19:11:00Z">
              <w:r w:rsidRPr="00902853">
                <w:rPr>
                  <w:rFonts w:ascii="Arial" w:eastAsia="宋体" w:hAnsi="Arial" w:cs="Arial"/>
                  <w:sz w:val="18"/>
                  <w:lang w:eastAsia="ja-JP"/>
                </w:rPr>
                <w:t>Paging Cause</w:t>
              </w:r>
            </w:ins>
          </w:p>
        </w:tc>
        <w:tc>
          <w:tcPr>
            <w:tcW w:w="1080" w:type="dxa"/>
          </w:tcPr>
          <w:p w14:paraId="0D1DF048" w14:textId="2162AD3D" w:rsidR="00902853" w:rsidRPr="00902853" w:rsidRDefault="00902853" w:rsidP="00902853">
            <w:pPr>
              <w:keepNext/>
              <w:keepLines/>
              <w:spacing w:after="0"/>
              <w:rPr>
                <w:ins w:id="288" w:author="ZTE" w:date="2021-12-12T19:11:00Z"/>
                <w:rFonts w:ascii="Arial" w:eastAsia="宋体" w:hAnsi="Arial" w:cs="Arial"/>
                <w:sz w:val="18"/>
                <w:lang w:eastAsia="ja-JP"/>
              </w:rPr>
            </w:pPr>
            <w:ins w:id="289" w:author="Huawei" w:date="2022-02-11T10:40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  <w:ins w:id="290" w:author="ZTE" w:date="2021-12-12T19:11:00Z">
              <w:del w:id="291" w:author="Huawei" w:date="2022-02-11T10:40:00Z">
                <w:r w:rsidRPr="00902853" w:rsidDel="00902853">
                  <w:rPr>
                    <w:rFonts w:ascii="Arial" w:eastAsia="宋体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440" w:type="dxa"/>
          </w:tcPr>
          <w:p w14:paraId="5097C143" w14:textId="77777777" w:rsidR="00902853" w:rsidRPr="00902853" w:rsidRDefault="00902853" w:rsidP="00902853">
            <w:pPr>
              <w:keepNext/>
              <w:keepLines/>
              <w:spacing w:after="0"/>
              <w:rPr>
                <w:ins w:id="292" w:author="ZTE" w:date="2021-12-12T19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8DE0FA3" w14:textId="77777777" w:rsidR="00902853" w:rsidRPr="00902853" w:rsidRDefault="00902853" w:rsidP="00902853">
            <w:pPr>
              <w:keepNext/>
              <w:keepLines/>
              <w:spacing w:after="0"/>
              <w:rPr>
                <w:ins w:id="293" w:author="ZTE" w:date="2021-12-12T19:11:00Z"/>
                <w:rFonts w:ascii="Arial" w:eastAsia="宋体" w:hAnsi="Arial" w:cs="Arial"/>
                <w:sz w:val="18"/>
                <w:lang w:eastAsia="ja-JP"/>
              </w:rPr>
            </w:pPr>
            <w:ins w:id="294" w:author="ZTE" w:date="2021-12-12T19:11:00Z">
              <w:r w:rsidRPr="00902853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 w:rsidRPr="00902853">
                <w:rPr>
                  <w:rFonts w:ascii="Arial" w:eastAsia="宋体" w:hAnsi="Arial" w:cs="Arial"/>
                  <w:sz w:val="18"/>
                  <w:lang w:eastAsia="ja-JP"/>
                </w:rPr>
                <w:t xml:space="preserve">voice, </w:t>
              </w:r>
              <w:r w:rsidRPr="00902853"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2A0ADA6D" w14:textId="46974E62" w:rsidR="00902853" w:rsidRPr="00902853" w:rsidRDefault="00902853" w:rsidP="00902853">
            <w:pPr>
              <w:keepNext/>
              <w:keepLines/>
              <w:spacing w:after="0"/>
              <w:rPr>
                <w:ins w:id="295" w:author="ZTE" w:date="2021-12-12T19:11:00Z"/>
                <w:rFonts w:ascii="Arial" w:eastAsia="宋体" w:hAnsi="Arial"/>
                <w:sz w:val="18"/>
                <w:lang w:eastAsia="ja-JP"/>
              </w:rPr>
            </w:pPr>
            <w:ins w:id="296" w:author="ZTE" w:date="2021-12-12T19:12:00Z">
              <w:r w:rsidRPr="00902853">
                <w:rPr>
                  <w:rFonts w:ascii="Arial" w:eastAsia="宋体" w:hAnsi="Arial" w:cs="Arial"/>
                  <w:sz w:val="18"/>
                  <w:szCs w:val="18"/>
                  <w:lang w:eastAsia="sv-SE"/>
                </w:rPr>
                <w:t xml:space="preserve">Indicates whether the </w:t>
              </w:r>
              <w:r w:rsidRPr="00902853">
                <w:rPr>
                  <w:rFonts w:ascii="Arial" w:eastAsia="宋体" w:hAnsi="Arial" w:cs="Arial"/>
                  <w:i/>
                  <w:sz w:val="18"/>
                  <w:szCs w:val="18"/>
                  <w:lang w:eastAsia="sv-SE"/>
                </w:rPr>
                <w:t>Paging</w:t>
              </w:r>
              <w:r w:rsidRPr="00902853">
                <w:rPr>
                  <w:rFonts w:ascii="Arial" w:eastAsia="宋体" w:hAnsi="Arial" w:cs="Arial"/>
                  <w:sz w:val="18"/>
                  <w:szCs w:val="18"/>
                  <w:lang w:eastAsia="sv-SE"/>
                </w:rPr>
                <w:t xml:space="preserve"> message is originated due to IMS voice. </w:t>
              </w:r>
              <w:del w:id="297" w:author="Huawei" w:date="2022-02-11T10:40:00Z">
                <w:r w:rsidRPr="00902853" w:rsidDel="00902853">
                  <w:rPr>
                    <w:rFonts w:ascii="Arial" w:eastAsia="宋体" w:hAnsi="Arial" w:cs="Arial"/>
                    <w:sz w:val="18"/>
                    <w:szCs w:val="18"/>
                    <w:lang w:eastAsia="sv-SE"/>
                  </w:rPr>
                  <w:delText>If this field is present, it implies that the corresponding paging entry is for IMS voice. If this field is not present</w:delText>
                </w:r>
              </w:del>
            </w:ins>
            <w:ins w:id="298" w:author="ZTE" w:date="2021-12-12T19:14:00Z">
              <w:del w:id="299" w:author="Huawei" w:date="2022-02-11T10:40:00Z">
                <w:r w:rsidRPr="00902853" w:rsidDel="00902853">
                  <w:rPr>
                    <w:rFonts w:ascii="Arial" w:eastAsia="宋体" w:hAnsi="Arial" w:cs="Arial"/>
                    <w:sz w:val="18"/>
                    <w:szCs w:val="18"/>
                    <w:lang w:eastAsia="sv-SE"/>
                  </w:rPr>
                  <w:delText xml:space="preserve"> but PagingRecord is presen</w:delText>
                </w:r>
              </w:del>
            </w:ins>
            <w:ins w:id="300" w:author="ZTE" w:date="2021-12-12T19:12:00Z">
              <w:del w:id="301" w:author="Huawei" w:date="2022-02-11T10:40:00Z">
                <w:r w:rsidRPr="00902853" w:rsidDel="00902853">
                  <w:rPr>
                    <w:rFonts w:ascii="Arial" w:eastAsia="宋体" w:hAnsi="Arial" w:cs="Arial"/>
                    <w:sz w:val="18"/>
                    <w:szCs w:val="18"/>
                    <w:lang w:eastAsia="sv-SE"/>
                  </w:rPr>
                  <w:delText>, it implies that the corresponding paging entry is for a service other than IMS voice.</w:delText>
                </w:r>
              </w:del>
            </w:ins>
          </w:p>
        </w:tc>
      </w:tr>
    </w:tbl>
    <w:p w14:paraId="70E1A8A1" w14:textId="16F06E2D" w:rsidR="00902853" w:rsidRPr="00902853" w:rsidDel="00902853" w:rsidRDefault="00902853" w:rsidP="00902853">
      <w:pPr>
        <w:rPr>
          <w:del w:id="302" w:author="Huawei" w:date="2022-02-11T10:40:00Z"/>
          <w:rFonts w:eastAsia="宋体"/>
          <w:color w:val="FF0000"/>
        </w:rPr>
      </w:pPr>
      <w:del w:id="303" w:author="Huawei" w:date="2022-02-11T10:40:00Z">
        <w:r w:rsidRPr="00902853" w:rsidDel="00902853">
          <w:rPr>
            <w:rFonts w:eastAsia="宋体" w:hint="eastAsia"/>
            <w:color w:val="FF0000"/>
            <w:highlight w:val="yellow"/>
          </w:rPr>
          <w:delText>E</w:delText>
        </w:r>
      </w:del>
      <w:ins w:id="304" w:author="ZTE" w:date="2022-01-23T13:52:00Z">
        <w:del w:id="305" w:author="Huawei" w:date="2022-02-11T10:40:00Z">
          <w:r w:rsidRPr="00902853" w:rsidDel="00902853">
            <w:rPr>
              <w:rFonts w:eastAsia="宋体"/>
              <w:color w:val="FF0000"/>
              <w:highlight w:val="yellow"/>
            </w:rPr>
            <w:delText>ditor’s note: Whether the IE</w:delText>
          </w:r>
          <w:r w:rsidRPr="00902853" w:rsidDel="00902853">
            <w:rPr>
              <w:rFonts w:eastAsia="宋体"/>
              <w:i/>
              <w:color w:val="FF0000"/>
              <w:highlight w:val="yellow"/>
            </w:rPr>
            <w:delText xml:space="preserve"> Paging Cause</w:delText>
          </w:r>
          <w:r w:rsidRPr="00902853" w:rsidDel="00902853">
            <w:rPr>
              <w:rFonts w:eastAsia="宋体"/>
              <w:color w:val="FF0000"/>
              <w:highlight w:val="yellow"/>
            </w:rPr>
            <w:delText xml:space="preserve"> is mandatory or optional is FFS.</w:delText>
          </w:r>
        </w:del>
      </w:ins>
    </w:p>
    <w:p w14:paraId="1C0F258C" w14:textId="77777777" w:rsidR="00902853" w:rsidRPr="00902853" w:rsidRDefault="00902853" w:rsidP="00902853">
      <w:pPr>
        <w:rPr>
          <w:rFonts w:eastAsia="宋体"/>
          <w:b/>
          <w:color w:val="0070C0"/>
          <w:sz w:val="22"/>
          <w:szCs w:val="22"/>
        </w:rPr>
        <w:sectPr w:rsidR="00902853" w:rsidRPr="00902853" w:rsidSect="00902853">
          <w:headerReference w:type="default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type="linesAndChars" w:linePitch="312"/>
        </w:sectPr>
      </w:pPr>
      <w:r w:rsidRPr="00902853">
        <w:rPr>
          <w:rFonts w:eastAsia="宋体"/>
          <w:b/>
          <w:color w:val="0070C0"/>
          <w:sz w:val="22"/>
          <w:szCs w:val="22"/>
        </w:rPr>
        <w:t>ANS.1 Part</w:t>
      </w:r>
    </w:p>
    <w:p w14:paraId="0C20257C" w14:textId="77777777" w:rsidR="00902853" w:rsidRPr="00902853" w:rsidRDefault="00902853" w:rsidP="009028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06" w:name="_Toc20953917"/>
      <w:bookmarkStart w:id="307" w:name="_Toc29391095"/>
      <w:bookmarkStart w:id="308" w:name="_Toc36551834"/>
      <w:bookmarkStart w:id="309" w:name="_Toc45832070"/>
      <w:bookmarkStart w:id="310" w:name="_Toc51763023"/>
      <w:bookmarkStart w:id="311" w:name="_Toc64382076"/>
      <w:bookmarkStart w:id="312" w:name="_Toc73964594"/>
      <w:bookmarkStart w:id="313" w:name="_Toc88647204"/>
      <w:r w:rsidRPr="00902853">
        <w:rPr>
          <w:rFonts w:ascii="Arial" w:eastAsia="宋体" w:hAnsi="Arial"/>
          <w:sz w:val="28"/>
          <w:lang w:eastAsia="ko-KR"/>
        </w:rPr>
        <w:lastRenderedPageBreak/>
        <w:t>9.3.3</w:t>
      </w:r>
      <w:r w:rsidRPr="00902853">
        <w:rPr>
          <w:rFonts w:ascii="Arial" w:eastAsia="宋体" w:hAnsi="Arial"/>
          <w:sz w:val="28"/>
          <w:lang w:eastAsia="ko-KR"/>
        </w:rPr>
        <w:tab/>
        <w:t>PDU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484AAD4F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3E7906E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59CB8E9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 PDU definitions for S1AP.</w:t>
      </w:r>
    </w:p>
    <w:p w14:paraId="386E7A5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1574DB2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D4C581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DC4D90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S1AP-PDU-Contents { </w:t>
      </w:r>
    </w:p>
    <w:p w14:paraId="52985F2C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-t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3A87F2A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eps-Access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(21) modules (3) s1ap (1) version1 (1) s1ap-PDU-Contents (1) }</w:t>
      </w:r>
    </w:p>
    <w:p w14:paraId="0C74B81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C68EB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:= </w:t>
      </w:r>
    </w:p>
    <w:p w14:paraId="005DC5D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7BAE5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2BDBDBEE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9114A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4D2005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762FF5E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4BEB67C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F8303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C5E139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22FD8B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0965AE6B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</w:r>
    </w:p>
    <w:p w14:paraId="1CE0E829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UEAggregateMaximumBitrate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B37239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BearerType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D5D48A0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4EB7E3D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color w:val="FF0000"/>
          <w:sz w:val="16"/>
          <w:lang w:eastAsia="zh-CN"/>
        </w:rPr>
        <w:t>&lt;Skip unchanged part&gt;</w:t>
      </w:r>
    </w:p>
    <w:p w14:paraId="7FAC6E0B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sz w:val="16"/>
          <w:lang w:eastAsia="zh-CN"/>
        </w:rPr>
        <w:tab/>
        <w:t>ENB-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zh-CN"/>
        </w:rPr>
        <w:t>EarlyStatusTransfer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zh-CN"/>
        </w:rPr>
        <w:t>TransparentContainer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5068C0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sz w:val="16"/>
          <w:lang w:eastAsia="zh-CN"/>
        </w:rPr>
        <w:tab/>
        <w:t>WUS-Assistance-Information,</w:t>
      </w:r>
    </w:p>
    <w:p w14:paraId="37363E3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sz w:val="16"/>
          <w:lang w:eastAsia="zh-CN"/>
        </w:rPr>
        <w:tab/>
        <w:t>NB-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zh-CN"/>
        </w:rPr>
        <w:t>IoT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zh-CN"/>
        </w:rPr>
        <w:t>PagingDRX</w:t>
      </w:r>
      <w:proofErr w:type="spellEnd"/>
      <w:ins w:id="314" w:author="ZTE" w:date="2021-12-22T11:29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36FD5F6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ins w:id="315" w:author="ZTE" w:date="2021-12-22T11:29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 xml:space="preserve">   </w:t>
        </w:r>
        <w:proofErr w:type="spellStart"/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Paging</w:t>
        </w:r>
      </w:ins>
      <w:ins w:id="316" w:author="ZTE" w:date="2022-01-23T13:49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Cause</w:t>
        </w:r>
      </w:ins>
      <w:proofErr w:type="spellEnd"/>
    </w:p>
    <w:p w14:paraId="3141DEB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08F1D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FROM S1AP-IEs</w:t>
      </w:r>
    </w:p>
    <w:p w14:paraId="3D3267CC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C4DAC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PrivateIE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Container{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},</w:t>
      </w:r>
    </w:p>
    <w:p w14:paraId="0809935B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{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},</w:t>
      </w:r>
    </w:p>
    <w:p w14:paraId="7266D11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Container{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},</w:t>
      </w:r>
    </w:p>
    <w:p w14:paraId="6D7040AF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ProtocolIE-</w:t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ContainerList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{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},</w:t>
      </w:r>
    </w:p>
    <w:p w14:paraId="066E77FB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ProtocolIE-</w:t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ContainerPair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{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},</w:t>
      </w:r>
    </w:p>
    <w:p w14:paraId="56FD9C2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ProtocolIE-</w:t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ContainerPairList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{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},</w:t>
      </w:r>
    </w:p>
    <w:p w14:paraId="5A5C079D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ProtocolIE-</w:t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SingleContainer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{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},</w:t>
      </w:r>
    </w:p>
    <w:p w14:paraId="179CF98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S1AP-PRIVATE-IES,</w:t>
      </w:r>
    </w:p>
    <w:p w14:paraId="7C1CEA82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S1AP-PROTOCOL-EXTENSION,</w:t>
      </w:r>
    </w:p>
    <w:p w14:paraId="7C5D67D9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S1AP-PROTOCOL-IES,</w:t>
      </w:r>
    </w:p>
    <w:p w14:paraId="2665DBF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S1AP-PROTOCOL-IES-PAIR</w:t>
      </w:r>
    </w:p>
    <w:p w14:paraId="2CB3FDAD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FROM S1AP-Containers</w:t>
      </w:r>
    </w:p>
    <w:p w14:paraId="1017AE1E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7F6752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ABBE5B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AerialUEsubscriptionInformation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0B295C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uEaggregateMaximumBitrate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28E2B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BearerType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8E3DD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00" w:firstLine="480"/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color w:val="FF0000"/>
          <w:sz w:val="16"/>
          <w:lang w:eastAsia="zh-CN"/>
        </w:rPr>
        <w:t>&lt;Skip unchanged part&gt;</w:t>
      </w:r>
    </w:p>
    <w:p w14:paraId="58E7B6F3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zh-CN"/>
        </w:rPr>
        <w:t>id-WUS-Assistance-Information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C62718D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zh-CN"/>
        </w:rPr>
        <w:t>id-NB-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zh-CN"/>
        </w:rPr>
        <w:t>IoT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zh-CN"/>
        </w:rPr>
        <w:t>PagingDRX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7AB0FED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-NR-Format</w:t>
      </w:r>
      <w:proofErr w:type="gramEnd"/>
      <w:ins w:id="317" w:author="ZTE" w:date="2021-12-22T11:29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788EF1E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ins w:id="318" w:author="ZTE" w:date="2021-12-22T11:29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 xml:space="preserve">   </w:t>
        </w:r>
        <w:proofErr w:type="gramStart"/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id-</w:t>
        </w:r>
        <w:proofErr w:type="spellStart"/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Paging</w:t>
        </w:r>
      </w:ins>
      <w:ins w:id="319" w:author="ZTE" w:date="2022-01-23T13:49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Cause</w:t>
        </w:r>
      </w:ins>
      <w:proofErr w:type="spellEnd"/>
      <w:proofErr w:type="gramEnd"/>
    </w:p>
    <w:p w14:paraId="1EE32009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50A92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color w:val="FF0000"/>
          <w:sz w:val="16"/>
          <w:lang w:eastAsia="zh-CN"/>
        </w:rPr>
        <w:t>&lt;Skip unchanged part&gt;</w:t>
      </w:r>
    </w:p>
    <w:p w14:paraId="5375F34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02571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7D3C999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2E9CDEC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 Paging</w:t>
      </w:r>
    </w:p>
    <w:p w14:paraId="7E8D9A5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9660F7D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B6CDDD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875A1F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 :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55992902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-Container       {{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PagingIEs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}},</w:t>
      </w:r>
    </w:p>
    <w:p w14:paraId="6FC7121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30DA019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CC3AB4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8EDEF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PagingIEs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S1AP-PROTOCOL-</w:t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790BB21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0BB336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UEPagingID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UEPagingID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38AEFE29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2C59304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CNDomain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CNDomain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749DF54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TAI</w:t>
      </w:r>
      <w:r w:rsidRPr="00902853">
        <w:rPr>
          <w:rFonts w:ascii="Courier New" w:eastAsia="宋体" w:hAnsi="Courier New"/>
          <w:sz w:val="16"/>
          <w:lang w:eastAsia="ko-KR"/>
        </w:rPr>
        <w:t>List</w:t>
      </w:r>
      <w:proofErr w:type="spellEnd"/>
      <w:r w:rsidRPr="00902853">
        <w:rPr>
          <w:rFonts w:ascii="Courier New" w:eastAsia="宋体" w:hAnsi="Courier New"/>
          <w:sz w:val="16"/>
          <w:lang w:eastAsia="ko-KR"/>
        </w:rPr>
        <w:tab/>
      </w:r>
      <w:r w:rsidRPr="00902853">
        <w:rPr>
          <w:rFonts w:ascii="Courier New" w:eastAsia="宋体" w:hAnsi="Courier New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TAI</w:t>
      </w:r>
      <w:r w:rsidRPr="00902853">
        <w:rPr>
          <w:rFonts w:ascii="Courier New" w:eastAsia="宋体" w:hAnsi="Courier New"/>
          <w:sz w:val="16"/>
          <w:lang w:eastAsia="ko-KR"/>
        </w:rPr>
        <w:t>List</w:t>
      </w:r>
      <w:proofErr w:type="spellEnd"/>
      <w:r w:rsidRPr="00902853">
        <w:rPr>
          <w:rFonts w:ascii="Courier New" w:eastAsia="宋体" w:hAnsi="Courier New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6AD7645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id-CSG-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IdList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TYPE CSG-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IdList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6430EBE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43D7648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39382D7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 Extension for Release 13 to support Paging Optimisation and Coverage Enhancement paging –-</w:t>
      </w:r>
    </w:p>
    <w:p w14:paraId="3B34FE5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7B0DBD0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id-Paging-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TYPE Paging-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5919673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id-extended-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TYPE Extended-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3E99B9AB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id-NB-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-Paging-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TYPE NB-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-Paging-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2A74A54C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id-NB-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TYPE NB-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57F615B9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902853">
        <w:rPr>
          <w:rFonts w:ascii="Courier New" w:eastAsia="宋体" w:hAnsi="Courier New"/>
          <w:noProof/>
          <w:snapToGrid w:val="0"/>
          <w:sz w:val="16"/>
          <w:lang w:eastAsia="ko-KR"/>
        </w:rPr>
        <w:t>EnhancedCoverageRestricted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02853">
        <w:rPr>
          <w:rFonts w:ascii="Courier New" w:eastAsia="宋体" w:hAnsi="Courier New"/>
          <w:noProof/>
          <w:snapToGrid w:val="0"/>
          <w:sz w:val="16"/>
          <w:lang w:eastAsia="ko-KR"/>
        </w:rPr>
        <w:t>EnhancedCoverageRestricted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16AC2E2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r w:rsidRPr="00902853">
        <w:rPr>
          <w:rFonts w:ascii="Courier New" w:eastAsia="宋体" w:hAnsi="Courier New"/>
          <w:noProof/>
          <w:snapToGrid w:val="0"/>
          <w:sz w:val="16"/>
          <w:lang w:eastAsia="ko-KR"/>
        </w:rPr>
        <w:t>CE-</w:t>
      </w:r>
      <w:proofErr w:type="spellStart"/>
      <w:r w:rsidRPr="00902853">
        <w:rPr>
          <w:rFonts w:ascii="Courier New" w:eastAsia="宋体" w:hAnsi="Courier New"/>
          <w:noProof/>
          <w:snapToGrid w:val="0"/>
          <w:sz w:val="16"/>
          <w:lang w:eastAsia="ko-KR"/>
        </w:rPr>
        <w:t>ModeBRestricted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02853">
        <w:rPr>
          <w:rFonts w:ascii="Courier New" w:eastAsia="宋体" w:hAnsi="Courier New"/>
          <w:noProof/>
          <w:snapToGrid w:val="0"/>
          <w:sz w:val="16"/>
          <w:lang w:eastAsia="ko-KR"/>
        </w:rPr>
        <w:t>CE-ModeBRestricted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66726C3F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DataSize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DataSize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4EAF98EF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id-WUS-Assistance-Information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TYPE WUS-Assistance-Information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418ADFD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id-NB-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TYPE NB-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PRESENCE optional}</w:t>
      </w:r>
      <w:ins w:id="320" w:author="ZTE" w:date="2021-12-22T11:31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07B92A59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ins w:id="321" w:author="ZTE" w:date="2021-12-22T11:32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</w:ins>
      <w:ins w:id="322" w:author="ZTE" w:date="2021-12-22T11:31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id-</w:t>
        </w:r>
        <w:proofErr w:type="spellStart"/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Paging</w:t>
        </w:r>
      </w:ins>
      <w:ins w:id="323" w:author="ZTE" w:date="2022-01-23T13:49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Cause</w:t>
        </w:r>
      </w:ins>
      <w:proofErr w:type="spellEnd"/>
      <w:ins w:id="324" w:author="ZTE" w:date="2021-12-22T11:33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325" w:author="ZTE" w:date="2022-01-23T13:51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326" w:author="ZTE" w:date="2021-12-22T11:33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CRITICALITY ignore</w:t>
        </w:r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</w:ins>
      <w:proofErr w:type="spellStart"/>
      <w:ins w:id="327" w:author="ZTE" w:date="2021-12-22T11:34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Paging</w:t>
        </w:r>
      </w:ins>
      <w:ins w:id="328" w:author="ZTE" w:date="2022-01-23T13:49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Cause</w:t>
        </w:r>
      </w:ins>
      <w:proofErr w:type="spellEnd"/>
      <w:ins w:id="329" w:author="ZTE" w:date="2021-12-22T11:33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330" w:author="ZTE" w:date="2022-01-23T13:49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331" w:author="ZTE" w:date="2021-12-22T11:33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</w:t>
        </w:r>
      </w:ins>
      <w:r w:rsidRPr="00902853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9A4E8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BC2913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49C97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C2B60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color w:val="FF0000"/>
          <w:sz w:val="16"/>
          <w:lang w:eastAsia="zh-CN"/>
        </w:rPr>
        <w:t>&lt;Skip unchanged part&gt;</w:t>
      </w:r>
    </w:p>
    <w:p w14:paraId="5FCDA4D9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39FA29" w14:textId="77777777" w:rsidR="00902853" w:rsidRPr="00902853" w:rsidRDefault="00902853" w:rsidP="00902853">
      <w:pPr>
        <w:keepNext/>
        <w:keepLines/>
        <w:tabs>
          <w:tab w:val="left" w:pos="1140"/>
        </w:tabs>
        <w:spacing w:before="120"/>
        <w:ind w:left="1140" w:hanging="1140"/>
        <w:outlineLvl w:val="2"/>
        <w:rPr>
          <w:rFonts w:ascii="Arial" w:eastAsia="宋体" w:hAnsi="Arial"/>
          <w:sz w:val="28"/>
        </w:rPr>
      </w:pPr>
      <w:bookmarkStart w:id="332" w:name="_Toc20953918"/>
      <w:bookmarkStart w:id="333" w:name="_Toc29391096"/>
      <w:bookmarkStart w:id="334" w:name="_Toc36551835"/>
      <w:bookmarkStart w:id="335" w:name="_Toc45832071"/>
      <w:bookmarkStart w:id="336" w:name="_Toc51763024"/>
      <w:bookmarkStart w:id="337" w:name="_Toc64382077"/>
      <w:bookmarkStart w:id="338" w:name="_Toc73964595"/>
      <w:bookmarkStart w:id="339" w:name="_Toc88647205"/>
      <w:r w:rsidRPr="00902853">
        <w:rPr>
          <w:rFonts w:ascii="Arial" w:eastAsia="宋体" w:hAnsi="Arial"/>
          <w:sz w:val="28"/>
        </w:rPr>
        <w:t>9.3.4</w:t>
      </w:r>
      <w:r w:rsidRPr="00902853">
        <w:rPr>
          <w:rFonts w:ascii="Arial" w:eastAsia="宋体" w:hAnsi="Arial"/>
          <w:sz w:val="28"/>
        </w:rPr>
        <w:tab/>
        <w:t>Information Element Definitions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1E3EF53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90285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70526F22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902853">
        <w:rPr>
          <w:rFonts w:ascii="Courier New" w:eastAsia="宋体" w:hAnsi="Courier New"/>
          <w:snapToGrid w:val="0"/>
          <w:sz w:val="16"/>
        </w:rPr>
        <w:t>--</w:t>
      </w:r>
    </w:p>
    <w:p w14:paraId="257E6CFB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902853">
        <w:rPr>
          <w:rFonts w:ascii="Courier New" w:eastAsia="宋体" w:hAnsi="Courier New"/>
          <w:snapToGrid w:val="0"/>
          <w:sz w:val="16"/>
        </w:rPr>
        <w:t>-- Information Element Definitions</w:t>
      </w:r>
    </w:p>
    <w:p w14:paraId="7E2795F2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902853">
        <w:rPr>
          <w:rFonts w:ascii="Courier New" w:eastAsia="宋体" w:hAnsi="Courier New"/>
          <w:snapToGrid w:val="0"/>
          <w:sz w:val="16"/>
        </w:rPr>
        <w:t>--</w:t>
      </w:r>
    </w:p>
    <w:p w14:paraId="4FB0710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90285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3EED0D2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1E9BC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color w:val="FF0000"/>
          <w:sz w:val="16"/>
          <w:lang w:eastAsia="zh-CN"/>
        </w:rPr>
        <w:t>&lt;Skip unchanged part&gt;</w:t>
      </w:r>
    </w:p>
    <w:p w14:paraId="5C4B493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44524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-- P</w:t>
      </w:r>
    </w:p>
    <w:p w14:paraId="0B14D6A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7B268C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Packet-</w:t>
      </w: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LossRate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::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= INTEGER(0..1000)</w:t>
      </w:r>
    </w:p>
    <w:p w14:paraId="4482A1F3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8BBFFE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PagingAttemptInformation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26514F83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pagingAttemptCount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PagingAttemptCount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8641F12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intendedNumberOfPagingAttempts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IntendedNumberOfPagingAttempts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08BE2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nextPagingAreaScope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NextPagingAreaScope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E736BA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-Extensions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{ { 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PagingAttemptInformation-ExtIEs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} } OPTIONAL,</w:t>
      </w:r>
    </w:p>
    <w:p w14:paraId="5CF5DA2E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EC001EF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1704E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237B3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PagingAttemptInformation-ExtIEs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S1AP-PROTOCOL-</w:t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013AC56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B39A6B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37D5D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134550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PagingAttemptCount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:= INTEGER (1..16, ...)</w:t>
      </w:r>
    </w:p>
    <w:p w14:paraId="3E56EE7F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084F3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Paging-</w:t>
      </w: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:= SEQUENCE { </w:t>
      </w:r>
    </w:p>
    <w:p w14:paraId="61D3929F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eDRX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-Cycle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Paging-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eDRX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-Cycle,</w:t>
      </w:r>
    </w:p>
    <w:p w14:paraId="0CACCCF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pagingTimeWindow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PagingTimeWindow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C3F9BC2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-Extensions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{ { Paging-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} } OPTIONAL,</w:t>
      </w:r>
    </w:p>
    <w:p w14:paraId="0F4749A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E06B6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884ED9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9B82E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Paging-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S1AP-PROTOCOL-</w:t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5EFA024E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37464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8FC06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D4E22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napToGrid w:val="0"/>
          <w:sz w:val="16"/>
          <w:lang w:eastAsia="ko-KR"/>
        </w:rPr>
        <w:t>Paging-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eDRX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Cycle :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:= ENUMERATED{</w:t>
      </w: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hfhalf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>, hf1, hf2, hf4, hf6, hf8, hf10, hf12, hf14, hf16, hf32, hf64, hf128, hf256, ...}</w:t>
      </w:r>
    </w:p>
    <w:p w14:paraId="45F47E2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98A0C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PagingTimeWindow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902853">
        <w:rPr>
          <w:rFonts w:ascii="Courier New" w:eastAsia="宋体" w:hAnsi="Courier New"/>
          <w:snapToGrid w:val="0"/>
          <w:sz w:val="16"/>
          <w:lang w:eastAsia="ko-KR"/>
        </w:rPr>
        <w:t>:= ENUMERATED{s1, s2, s3, s4, s5, s6, s7, s8, s9, s10, s11, s12, s13, s14, s15, s16, ...}</w:t>
      </w:r>
    </w:p>
    <w:p w14:paraId="2D5C700C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4344F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02853">
        <w:rPr>
          <w:rFonts w:ascii="Courier New" w:eastAsia="宋体" w:hAnsi="Courier New"/>
          <w:sz w:val="16"/>
          <w:lang w:eastAsia="ko-KR"/>
        </w:rPr>
        <w:t>:</w:t>
      </w:r>
      <w:proofErr w:type="gramEnd"/>
      <w:r w:rsidRPr="00902853">
        <w:rPr>
          <w:rFonts w:ascii="Courier New" w:eastAsia="宋体" w:hAnsi="Courier New"/>
          <w:sz w:val="16"/>
          <w:lang w:eastAsia="ko-KR"/>
        </w:rPr>
        <w:t>:= ENUMERATED {</w:t>
      </w:r>
    </w:p>
    <w:p w14:paraId="05B991F3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v32,</w:t>
      </w:r>
    </w:p>
    <w:p w14:paraId="3B20BF1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v64,</w:t>
      </w:r>
    </w:p>
    <w:p w14:paraId="724EB3F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v128,</w:t>
      </w:r>
    </w:p>
    <w:p w14:paraId="505AB47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v256,</w:t>
      </w:r>
    </w:p>
    <w:p w14:paraId="42CA19D0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...</w:t>
      </w:r>
    </w:p>
    <w:p w14:paraId="5E4D1F92" w14:textId="77777777" w:rsidR="00902853" w:rsidRPr="00902853" w:rsidRDefault="00902853" w:rsidP="00902853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}</w:t>
      </w:r>
    </w:p>
    <w:p w14:paraId="4FC10A2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AFDD3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02853">
        <w:rPr>
          <w:rFonts w:ascii="Courier New" w:eastAsia="宋体" w:hAnsi="Courier New"/>
          <w:sz w:val="16"/>
          <w:lang w:eastAsia="ko-KR"/>
        </w:rPr>
        <w:t>:</w:t>
      </w:r>
      <w:proofErr w:type="gramEnd"/>
      <w:r w:rsidRPr="00902853">
        <w:rPr>
          <w:rFonts w:ascii="Courier New" w:eastAsia="宋体" w:hAnsi="Courier New"/>
          <w:sz w:val="16"/>
          <w:lang w:eastAsia="ko-KR"/>
        </w:rPr>
        <w:t>:= ENUMERATED {</w:t>
      </w:r>
    </w:p>
    <w:p w14:paraId="64C5D59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priolevel1,</w:t>
      </w:r>
    </w:p>
    <w:p w14:paraId="14A05A40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priolevel2,</w:t>
      </w:r>
    </w:p>
    <w:p w14:paraId="66B312E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priolevel3,</w:t>
      </w:r>
    </w:p>
    <w:p w14:paraId="7EE916F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priolevel4,</w:t>
      </w:r>
    </w:p>
    <w:p w14:paraId="4F22BC8C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priolevel5,</w:t>
      </w:r>
    </w:p>
    <w:p w14:paraId="02A8375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priolevel6,</w:t>
      </w:r>
    </w:p>
    <w:p w14:paraId="0A5F5DA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priolevel7,</w:t>
      </w:r>
    </w:p>
    <w:p w14:paraId="07984B6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priolevel8,</w:t>
      </w:r>
    </w:p>
    <w:p w14:paraId="78916B52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ab/>
        <w:t>...</w:t>
      </w:r>
    </w:p>
    <w:p w14:paraId="7DCF339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02853">
        <w:rPr>
          <w:rFonts w:ascii="Courier New" w:eastAsia="宋体" w:hAnsi="Courier New"/>
          <w:sz w:val="16"/>
          <w:lang w:eastAsia="ko-KR"/>
        </w:rPr>
        <w:t>}</w:t>
      </w:r>
    </w:p>
    <w:p w14:paraId="10FACBC0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67388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02853">
        <w:rPr>
          <w:rFonts w:ascii="Courier New" w:eastAsia="宋体" w:hAnsi="Courier New"/>
          <w:snapToGrid w:val="0"/>
          <w:sz w:val="16"/>
          <w:lang w:eastAsia="ko-KR"/>
        </w:rPr>
        <w:t>PagingProbabilityInformation</w:t>
      </w:r>
      <w:proofErr w:type="spellEnd"/>
      <w:r w:rsidRPr="00902853">
        <w:rPr>
          <w:rFonts w:ascii="Courier New" w:eastAsia="宋体" w:hAnsi="Courier New"/>
          <w:snapToGrid w:val="0"/>
          <w:sz w:val="16"/>
          <w:lang w:eastAsia="ko-KR"/>
        </w:rPr>
        <w:t xml:space="preserve"> ::= ENUMERATED {p00, p05, p10, p15, p20, p25, p30, p35, p40, p45, p50, p55, p60, p65, p70, p75, p80, p85, p90, p95, p100, ...}</w:t>
      </w:r>
    </w:p>
    <w:p w14:paraId="12F05A3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9C22BFB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" w:author="ZTE" w:date="2021-12-22T11:36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341" w:author="ZTE" w:date="2021-12-22T11:36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Paging</w:t>
        </w:r>
      </w:ins>
      <w:ins w:id="342" w:author="ZTE" w:date="2022-01-23T13:50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Cause</w:t>
        </w:r>
      </w:ins>
      <w:proofErr w:type="spellEnd"/>
      <w:proofErr w:type="gramStart"/>
      <w:ins w:id="343" w:author="ZTE" w:date="2021-12-22T11:36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::=</w:t>
        </w:r>
        <w:proofErr w:type="gramEnd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 xml:space="preserve"> SEQUENCE {</w:t>
        </w:r>
      </w:ins>
    </w:p>
    <w:p w14:paraId="191DF3EA" w14:textId="26359A5A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ZTE" w:date="2021-12-22T11:42:00Z"/>
          <w:rFonts w:ascii="Courier New" w:eastAsia="宋体" w:hAnsi="Courier New"/>
          <w:snapToGrid w:val="0"/>
          <w:sz w:val="16"/>
          <w:lang w:eastAsia="ko-KR"/>
        </w:rPr>
      </w:pPr>
      <w:ins w:id="345" w:author="ZTE" w:date="2021-12-22T11:42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proofErr w:type="spellStart"/>
      <w:proofErr w:type="gramStart"/>
      <w:ins w:id="346" w:author="ZTE" w:date="2021-12-22T11:41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pagingCause</w:t>
        </w:r>
        <w:proofErr w:type="spellEnd"/>
        <w:proofErr w:type="gramEnd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 xml:space="preserve">::= </w:t>
        </w:r>
      </w:ins>
      <w:ins w:id="347" w:author="ZTE" w:date="2021-12-22T11:48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348" w:author="ZTE" w:date="2021-12-22T11:41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ENUMERATED {voice</w:t>
        </w:r>
      </w:ins>
      <w:ins w:id="349" w:author="ZTE" w:date="2021-12-22T11:42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, ...}</w:t>
        </w:r>
        <w:del w:id="350" w:author="Huawei" w:date="2022-02-11T10:47:00Z">
          <w:r w:rsidRPr="00902853" w:rsidDel="00BF695A">
            <w:rPr>
              <w:rFonts w:ascii="Courier New" w:eastAsia="宋体" w:hAnsi="Courier New"/>
              <w:snapToGrid w:val="0"/>
              <w:sz w:val="16"/>
              <w:lang w:eastAsia="ko-KR"/>
            </w:rPr>
            <w:delText xml:space="preserve"> </w:delText>
          </w:r>
        </w:del>
      </w:ins>
      <w:ins w:id="351" w:author="Huawei" w:date="2022-02-11T10:47:00Z">
        <w:r w:rsidR="00BF695A">
          <w:rPr>
            <w:rFonts w:ascii="Courier New" w:eastAsia="宋体" w:hAnsi="Courier New"/>
            <w:snapToGrid w:val="0"/>
            <w:sz w:val="16"/>
            <w:lang w:eastAsia="ko-KR"/>
          </w:rPr>
          <w:t xml:space="preserve"> mandatory</w:t>
        </w:r>
      </w:ins>
      <w:ins w:id="352" w:author="ZTE" w:date="2021-12-22T11:42:00Z">
        <w:del w:id="353" w:author="Huawei" w:date="2022-02-11T10:47:00Z">
          <w:r w:rsidRPr="00902853" w:rsidDel="00BF695A">
            <w:rPr>
              <w:rFonts w:ascii="Courier New" w:eastAsia="宋体" w:hAnsi="Courier New"/>
              <w:snapToGrid w:val="0"/>
              <w:sz w:val="16"/>
              <w:highlight w:val="yellow"/>
              <w:lang w:eastAsia="ko-KR"/>
            </w:rPr>
            <w:delText>OPTIONAL</w:delText>
          </w:r>
        </w:del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2D2318BF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ZTE" w:date="2021-12-22T11:42:00Z"/>
          <w:rFonts w:ascii="Courier New" w:eastAsia="宋体" w:hAnsi="Courier New"/>
          <w:snapToGrid w:val="0"/>
          <w:sz w:val="16"/>
          <w:lang w:eastAsia="ko-KR"/>
        </w:rPr>
        <w:pPrChange w:id="355" w:author="ZTE" w:date="2022-01-23T13:5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356" w:author="ZTE" w:date="2021-12-22T11:42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iE</w:t>
        </w:r>
        <w:proofErr w:type="spellEnd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-Extensions</w:t>
        </w:r>
        <w:proofErr w:type="gramEnd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 xml:space="preserve"> { { </w:t>
        </w:r>
      </w:ins>
      <w:proofErr w:type="spellStart"/>
      <w:ins w:id="357" w:author="ZTE" w:date="2021-12-22T11:43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PagingRecord</w:t>
        </w:r>
      </w:ins>
      <w:ins w:id="358" w:author="ZTE" w:date="2021-12-22T11:42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-ExtIEs</w:t>
        </w:r>
        <w:proofErr w:type="spellEnd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} }</w:t>
        </w:r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  <w:t>OPTIONAL,</w:t>
        </w:r>
      </w:ins>
    </w:p>
    <w:p w14:paraId="36792ED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ZTE" w:date="2021-12-22T11:42:00Z"/>
          <w:rFonts w:ascii="Courier New" w:eastAsia="宋体" w:hAnsi="Courier New"/>
          <w:snapToGrid w:val="0"/>
          <w:sz w:val="16"/>
          <w:lang w:eastAsia="ko-KR"/>
        </w:rPr>
      </w:pPr>
      <w:ins w:id="360" w:author="ZTE" w:date="2021-12-22T11:42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620653E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ZTE" w:date="2021-12-22T11:42:00Z"/>
          <w:rFonts w:ascii="Courier New" w:eastAsia="宋体" w:hAnsi="Courier New"/>
          <w:snapToGrid w:val="0"/>
          <w:sz w:val="16"/>
          <w:lang w:eastAsia="ko-KR"/>
        </w:rPr>
      </w:pPr>
      <w:ins w:id="362" w:author="ZTE" w:date="2021-12-22T11:42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7CCC8E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" w:author="ZTE" w:date="2021-12-22T11:42:00Z"/>
          <w:rFonts w:ascii="Courier New" w:eastAsia="Malgun Gothic" w:hAnsi="Courier New"/>
          <w:snapToGrid w:val="0"/>
          <w:sz w:val="16"/>
          <w:lang w:eastAsia="ko-KR"/>
        </w:rPr>
      </w:pPr>
    </w:p>
    <w:p w14:paraId="76447B3E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ZTE" w:date="2021-12-22T11:43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365" w:author="ZTE" w:date="2021-12-22T11:43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Paging</w:t>
        </w:r>
      </w:ins>
      <w:ins w:id="366" w:author="ZTE" w:date="2022-01-23T13:50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Cause</w:t>
        </w:r>
      </w:ins>
      <w:ins w:id="367" w:author="ZTE" w:date="2021-12-22T11:43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-ExtIEs</w:t>
        </w:r>
        <w:proofErr w:type="spellEnd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 xml:space="preserve"> S1AP-PROTOCOL-</w:t>
        </w:r>
        <w:proofErr w:type="gramStart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EXTENSION :</w:t>
        </w:r>
        <w:proofErr w:type="gramEnd"/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:= {</w:t>
        </w:r>
      </w:ins>
    </w:p>
    <w:p w14:paraId="3C38E93E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ZTE" w:date="2021-12-22T11:43:00Z"/>
          <w:rFonts w:ascii="Courier New" w:eastAsia="宋体" w:hAnsi="Courier New"/>
          <w:snapToGrid w:val="0"/>
          <w:sz w:val="16"/>
          <w:lang w:eastAsia="ko-KR"/>
        </w:rPr>
      </w:pPr>
      <w:ins w:id="369" w:author="ZTE" w:date="2021-12-22T11:43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6E58C2C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ZTE" w:date="2021-12-22T11:43:00Z"/>
          <w:rFonts w:ascii="Courier New" w:eastAsia="宋体" w:hAnsi="Courier New"/>
          <w:snapToGrid w:val="0"/>
          <w:sz w:val="16"/>
          <w:lang w:eastAsia="ko-KR"/>
        </w:rPr>
      </w:pPr>
      <w:ins w:id="371" w:author="ZTE" w:date="2021-12-22T11:43:00Z">
        <w:r w:rsidRPr="00902853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5E34D1D6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B62E9AB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color w:val="FF0000"/>
          <w:sz w:val="16"/>
          <w:lang w:eastAsia="zh-CN"/>
        </w:rPr>
        <w:t>&lt;Skip unchanged part&gt;</w:t>
      </w:r>
    </w:p>
    <w:p w14:paraId="0CAB0051" w14:textId="77777777" w:rsidR="00902853" w:rsidRPr="00902853" w:rsidRDefault="00902853" w:rsidP="00902853">
      <w:pPr>
        <w:rPr>
          <w:rFonts w:eastAsia="宋体"/>
          <w:b/>
          <w:color w:val="0070C0"/>
          <w:sz w:val="22"/>
          <w:szCs w:val="22"/>
        </w:rPr>
      </w:pPr>
    </w:p>
    <w:p w14:paraId="1737E9F0" w14:textId="77777777" w:rsidR="00902853" w:rsidRPr="00902853" w:rsidRDefault="00902853" w:rsidP="0090285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372" w:name="_Toc20953920"/>
      <w:bookmarkStart w:id="373" w:name="_Toc29391098"/>
      <w:bookmarkStart w:id="374" w:name="_Toc36551837"/>
      <w:bookmarkStart w:id="375" w:name="_Toc45832073"/>
      <w:bookmarkStart w:id="376" w:name="_Toc51763026"/>
      <w:bookmarkStart w:id="377" w:name="_Toc64382079"/>
      <w:bookmarkStart w:id="378" w:name="_Toc73964597"/>
      <w:bookmarkStart w:id="379" w:name="_Toc88647207"/>
      <w:r w:rsidRPr="00902853">
        <w:rPr>
          <w:rFonts w:ascii="Arial" w:eastAsia="宋体" w:hAnsi="Arial"/>
          <w:sz w:val="28"/>
        </w:rPr>
        <w:t>9.3.6</w:t>
      </w:r>
      <w:r w:rsidRPr="00902853">
        <w:rPr>
          <w:rFonts w:ascii="Arial" w:eastAsia="宋体" w:hAnsi="Arial"/>
          <w:sz w:val="28"/>
        </w:rPr>
        <w:tab/>
        <w:t>Constant Definitions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57164CBD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color w:val="FF0000"/>
          <w:sz w:val="16"/>
          <w:lang w:eastAsia="zh-CN"/>
        </w:rPr>
        <w:t>&lt;Skip unchanged part&gt;</w:t>
      </w:r>
    </w:p>
    <w:p w14:paraId="0D8AE37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902853">
        <w:rPr>
          <w:rFonts w:ascii="Courier New" w:eastAsia="宋体" w:hAnsi="Courier New"/>
          <w:snapToGrid w:val="0"/>
          <w:sz w:val="16"/>
        </w:rPr>
        <w:t>--</w:t>
      </w:r>
    </w:p>
    <w:p w14:paraId="2445799E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snapToGrid w:val="0"/>
          <w:sz w:val="16"/>
        </w:rPr>
      </w:pPr>
      <w:r w:rsidRPr="00902853">
        <w:rPr>
          <w:rFonts w:ascii="Courier New" w:eastAsia="宋体" w:hAnsi="Courier New"/>
          <w:snapToGrid w:val="0"/>
          <w:sz w:val="16"/>
        </w:rPr>
        <w:t>-- IEs</w:t>
      </w:r>
    </w:p>
    <w:p w14:paraId="1857620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902853">
        <w:rPr>
          <w:rFonts w:ascii="Courier New" w:eastAsia="宋体" w:hAnsi="Courier New"/>
          <w:snapToGrid w:val="0"/>
          <w:sz w:val="16"/>
        </w:rPr>
        <w:t>--</w:t>
      </w:r>
    </w:p>
    <w:p w14:paraId="6B57EF18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90285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277C5C0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</w:p>
    <w:p w14:paraId="68E3A9E5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proofErr w:type="gramStart"/>
      <w:r w:rsidRPr="00902853">
        <w:rPr>
          <w:rFonts w:ascii="Courier New" w:eastAsia="宋体" w:hAnsi="Courier New"/>
          <w:snapToGrid w:val="0"/>
          <w:sz w:val="16"/>
        </w:rPr>
        <w:t>id-MME-UE-S1AP-ID</w:t>
      </w:r>
      <w:proofErr w:type="gramEnd"/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02853">
        <w:rPr>
          <w:rFonts w:ascii="Courier New" w:eastAsia="宋体" w:hAnsi="Courier New"/>
          <w:snapToGrid w:val="0"/>
          <w:sz w:val="16"/>
        </w:rPr>
        <w:t>-ID ::= 0</w:t>
      </w:r>
    </w:p>
    <w:p w14:paraId="00F9B43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proofErr w:type="gramStart"/>
      <w:r w:rsidRPr="00902853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902853">
        <w:rPr>
          <w:rFonts w:ascii="Courier New" w:eastAsia="宋体" w:hAnsi="Courier New"/>
          <w:snapToGrid w:val="0"/>
          <w:sz w:val="16"/>
        </w:rPr>
        <w:t>HandoverType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02853">
        <w:rPr>
          <w:rFonts w:ascii="Courier New" w:eastAsia="宋体" w:hAnsi="Courier New"/>
          <w:snapToGrid w:val="0"/>
          <w:sz w:val="16"/>
        </w:rPr>
        <w:t>-ID ::= 1</w:t>
      </w:r>
    </w:p>
    <w:p w14:paraId="0683B61E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proofErr w:type="gramStart"/>
      <w:r w:rsidRPr="00902853">
        <w:rPr>
          <w:rFonts w:ascii="Courier New" w:eastAsia="宋体" w:hAnsi="Courier New"/>
          <w:snapToGrid w:val="0"/>
          <w:sz w:val="16"/>
        </w:rPr>
        <w:t>id-Cause</w:t>
      </w:r>
      <w:proofErr w:type="gramEnd"/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02853">
        <w:rPr>
          <w:rFonts w:ascii="Courier New" w:eastAsia="宋体" w:hAnsi="Courier New"/>
          <w:snapToGrid w:val="0"/>
          <w:sz w:val="16"/>
        </w:rPr>
        <w:t>-ID ::= 2</w:t>
      </w:r>
    </w:p>
    <w:p w14:paraId="05EE545A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 w:rsidRPr="00902853">
        <w:rPr>
          <w:rFonts w:ascii="Courier New" w:eastAsia="宋体" w:hAnsi="Courier New"/>
          <w:snapToGrid w:val="0"/>
          <w:color w:val="FF0000"/>
          <w:sz w:val="16"/>
          <w:lang w:eastAsia="zh-CN"/>
        </w:rPr>
        <w:t>&lt;Skip unchanged part&gt;</w:t>
      </w:r>
    </w:p>
    <w:p w14:paraId="2326A931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proofErr w:type="gramStart"/>
      <w:r w:rsidRPr="00902853">
        <w:rPr>
          <w:rFonts w:ascii="Courier New" w:eastAsia="宋体" w:hAnsi="Courier New"/>
          <w:snapToGrid w:val="0"/>
          <w:sz w:val="16"/>
        </w:rPr>
        <w:t>id-WUS-Assistance-Information</w:t>
      </w:r>
      <w:proofErr w:type="gramEnd"/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02853">
        <w:rPr>
          <w:rFonts w:ascii="Courier New" w:eastAsia="宋体" w:hAnsi="Courier New"/>
          <w:snapToGrid w:val="0"/>
          <w:sz w:val="16"/>
        </w:rPr>
        <w:t>-ID ::= 323</w:t>
      </w:r>
    </w:p>
    <w:p w14:paraId="1D35829D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proofErr w:type="gramStart"/>
      <w:r w:rsidRPr="00902853">
        <w:rPr>
          <w:rFonts w:ascii="Courier New" w:eastAsia="宋体" w:hAnsi="Courier New"/>
          <w:snapToGrid w:val="0"/>
          <w:sz w:val="16"/>
        </w:rPr>
        <w:t>id-NB-</w:t>
      </w:r>
      <w:proofErr w:type="spellStart"/>
      <w:r w:rsidRPr="00902853">
        <w:rPr>
          <w:rFonts w:ascii="Courier New" w:eastAsia="宋体" w:hAnsi="Courier New"/>
          <w:snapToGrid w:val="0"/>
          <w:sz w:val="16"/>
        </w:rPr>
        <w:t>IoT</w:t>
      </w:r>
      <w:proofErr w:type="spellEnd"/>
      <w:r w:rsidRPr="00902853">
        <w:rPr>
          <w:rFonts w:ascii="Courier New" w:eastAsia="宋体" w:hAnsi="Courier New"/>
          <w:snapToGrid w:val="0"/>
          <w:sz w:val="16"/>
        </w:rPr>
        <w:t>-</w:t>
      </w:r>
      <w:proofErr w:type="spellStart"/>
      <w:r w:rsidRPr="00902853">
        <w:rPr>
          <w:rFonts w:ascii="Courier New" w:eastAsia="宋体" w:hAnsi="Courier New"/>
          <w:snapToGrid w:val="0"/>
          <w:sz w:val="16"/>
        </w:rPr>
        <w:t>PagingDRX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02853">
        <w:rPr>
          <w:rFonts w:ascii="Courier New" w:eastAsia="宋体" w:hAnsi="Courier New"/>
          <w:snapToGrid w:val="0"/>
          <w:sz w:val="16"/>
        </w:rPr>
        <w:t>-ID ::= 324</w:t>
      </w:r>
    </w:p>
    <w:p w14:paraId="28E07FD4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proofErr w:type="gramStart"/>
      <w:r w:rsidRPr="00902853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902853">
        <w:rPr>
          <w:rFonts w:ascii="Courier New" w:eastAsia="宋体" w:hAnsi="Courier New"/>
          <w:snapToGrid w:val="0"/>
          <w:sz w:val="16"/>
        </w:rPr>
        <w:t>TraceCollectionEntityURI</w:t>
      </w:r>
      <w:proofErr w:type="spellEnd"/>
      <w:proofErr w:type="gramEnd"/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r w:rsidRPr="00902853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02853">
        <w:rPr>
          <w:rFonts w:ascii="Courier New" w:eastAsia="宋体" w:hAnsi="Courier New"/>
          <w:snapToGrid w:val="0"/>
          <w:sz w:val="16"/>
        </w:rPr>
        <w:t>-ID ::= 325</w:t>
      </w:r>
    </w:p>
    <w:p w14:paraId="4794A3BC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902853">
        <w:rPr>
          <w:rFonts w:ascii="Courier New" w:eastAsia="宋体" w:hAnsi="Courier New"/>
          <w:snapToGrid w:val="0"/>
          <w:sz w:val="16"/>
          <w:lang w:val="fr-FR"/>
        </w:rPr>
        <w:t>id-</w:t>
      </w:r>
      <w:proofErr w:type="spellStart"/>
      <w:r w:rsidRPr="00902853">
        <w:rPr>
          <w:rFonts w:ascii="Courier New" w:eastAsia="宋体" w:hAnsi="Courier New"/>
          <w:sz w:val="16"/>
          <w:lang w:val="fr-FR" w:eastAsia="zh-CN"/>
        </w:rPr>
        <w:t>EmergencyIndicator</w:t>
      </w:r>
      <w:proofErr w:type="spellEnd"/>
      <w:r w:rsidRPr="00902853">
        <w:rPr>
          <w:rFonts w:ascii="Courier New" w:eastAsia="宋体" w:hAnsi="Courier New"/>
          <w:sz w:val="16"/>
          <w:lang w:val="fr-FR" w:eastAsia="zh-CN"/>
        </w:rPr>
        <w:tab/>
      </w:r>
      <w:r w:rsidRPr="00902853">
        <w:rPr>
          <w:rFonts w:ascii="Courier New" w:eastAsia="宋体" w:hAnsi="Courier New"/>
          <w:sz w:val="16"/>
          <w:lang w:val="fr-FR" w:eastAsia="zh-CN"/>
        </w:rPr>
        <w:tab/>
      </w:r>
      <w:r w:rsidRPr="00902853">
        <w:rPr>
          <w:rFonts w:ascii="Courier New" w:eastAsia="宋体" w:hAnsi="Courier New" w:hint="eastAsia"/>
          <w:sz w:val="16"/>
          <w:lang w:val="fr-FR" w:eastAsia="zh-CN"/>
        </w:rPr>
        <w:tab/>
      </w:r>
      <w:r w:rsidRPr="00902853">
        <w:rPr>
          <w:rFonts w:ascii="Courier New" w:eastAsia="宋体" w:hAnsi="Courier New" w:hint="eastAsia"/>
          <w:sz w:val="16"/>
          <w:lang w:val="fr-FR" w:eastAsia="zh-CN"/>
        </w:rPr>
        <w:tab/>
      </w:r>
      <w:r w:rsidRPr="00902853">
        <w:rPr>
          <w:rFonts w:ascii="Courier New" w:eastAsia="宋体" w:hAnsi="Courier New" w:hint="eastAsia"/>
          <w:sz w:val="16"/>
          <w:lang w:val="fr-FR" w:eastAsia="zh-CN"/>
        </w:rPr>
        <w:tab/>
      </w:r>
      <w:r w:rsidRPr="00902853">
        <w:rPr>
          <w:rFonts w:ascii="Courier New" w:eastAsia="宋体" w:hAnsi="Courier New" w:hint="eastAsia"/>
          <w:sz w:val="16"/>
          <w:lang w:val="fr-FR" w:eastAsia="zh-CN"/>
        </w:rPr>
        <w:tab/>
      </w:r>
      <w:r w:rsidRPr="00902853">
        <w:rPr>
          <w:rFonts w:ascii="Courier New" w:eastAsia="宋体" w:hAnsi="Courier New" w:hint="eastAsia"/>
          <w:sz w:val="16"/>
          <w:lang w:val="fr-FR" w:eastAsia="zh-CN"/>
        </w:rPr>
        <w:tab/>
      </w:r>
      <w:r w:rsidRPr="00902853">
        <w:rPr>
          <w:rFonts w:ascii="Courier New" w:eastAsia="宋体" w:hAnsi="Courier New" w:hint="eastAsia"/>
          <w:sz w:val="16"/>
          <w:lang w:val="fr-FR" w:eastAsia="zh-CN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val="fr-FR"/>
        </w:rPr>
        <w:t>ProtocolIE</w:t>
      </w:r>
      <w:proofErr w:type="spellEnd"/>
      <w:r w:rsidRPr="00902853">
        <w:rPr>
          <w:rFonts w:ascii="Courier New" w:eastAsia="宋体" w:hAnsi="Courier New"/>
          <w:snapToGrid w:val="0"/>
          <w:sz w:val="16"/>
          <w:lang w:val="fr-FR"/>
        </w:rPr>
        <w:t xml:space="preserve">-ID </w:t>
      </w:r>
      <w:proofErr w:type="gramStart"/>
      <w:r w:rsidRPr="00902853">
        <w:rPr>
          <w:rFonts w:ascii="Courier New" w:eastAsia="宋体" w:hAnsi="Courier New"/>
          <w:snapToGrid w:val="0"/>
          <w:sz w:val="16"/>
          <w:lang w:val="fr-FR"/>
        </w:rPr>
        <w:t>::=</w:t>
      </w:r>
      <w:proofErr w:type="gramEnd"/>
      <w:r w:rsidRPr="00902853">
        <w:rPr>
          <w:rFonts w:ascii="Courier New" w:eastAsia="宋体" w:hAnsi="Courier New"/>
          <w:snapToGrid w:val="0"/>
          <w:sz w:val="16"/>
          <w:lang w:val="fr-FR"/>
        </w:rPr>
        <w:t xml:space="preserve"> </w:t>
      </w:r>
      <w:r w:rsidRPr="00902853">
        <w:rPr>
          <w:rFonts w:ascii="Courier New" w:eastAsia="宋体" w:hAnsi="Courier New"/>
          <w:snapToGrid w:val="0"/>
          <w:sz w:val="16"/>
          <w:lang w:val="fr-FR" w:eastAsia="zh-CN"/>
        </w:rPr>
        <w:t>326</w:t>
      </w:r>
    </w:p>
    <w:p w14:paraId="2C5A3439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val="fr-FR" w:eastAsia="zh-CN"/>
        </w:rPr>
      </w:pPr>
      <w:proofErr w:type="gramStart"/>
      <w:r w:rsidRPr="00902853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902853">
        <w:rPr>
          <w:rFonts w:ascii="Courier New" w:eastAsia="宋体" w:hAnsi="Courier New"/>
          <w:snapToGrid w:val="0"/>
          <w:sz w:val="16"/>
        </w:rPr>
        <w:t>UERadioCapabilityForPaging</w:t>
      </w:r>
      <w:proofErr w:type="spellEnd"/>
      <w:r w:rsidRPr="00902853">
        <w:rPr>
          <w:rFonts w:ascii="Courier New" w:eastAsia="宋体" w:hAnsi="Courier New"/>
          <w:snapToGrid w:val="0"/>
          <w:sz w:val="16"/>
        </w:rPr>
        <w:t>-NR-Format</w:t>
      </w:r>
      <w:proofErr w:type="gramEnd"/>
      <w:r w:rsidRPr="00902853">
        <w:rPr>
          <w:rFonts w:ascii="Courier New" w:eastAsia="宋体" w:hAnsi="Courier New"/>
          <w:snapToGrid w:val="0"/>
          <w:sz w:val="16"/>
          <w:lang w:val="fr-FR"/>
        </w:rPr>
        <w:t xml:space="preserve"> </w:t>
      </w:r>
      <w:r w:rsidRPr="00902853">
        <w:rPr>
          <w:rFonts w:ascii="Courier New" w:eastAsia="宋体" w:hAnsi="Courier New" w:hint="eastAsia"/>
          <w:sz w:val="16"/>
          <w:lang w:val="fr-FR" w:eastAsia="zh-CN"/>
        </w:rPr>
        <w:tab/>
      </w:r>
      <w:r w:rsidRPr="00902853">
        <w:rPr>
          <w:rFonts w:ascii="Courier New" w:eastAsia="宋体" w:hAnsi="Courier New" w:hint="eastAsia"/>
          <w:sz w:val="16"/>
          <w:lang w:val="fr-FR" w:eastAsia="zh-CN"/>
        </w:rPr>
        <w:tab/>
      </w:r>
      <w:r w:rsidRPr="00902853">
        <w:rPr>
          <w:rFonts w:ascii="Courier New" w:eastAsia="宋体" w:hAnsi="Courier New" w:hint="eastAsia"/>
          <w:sz w:val="16"/>
          <w:lang w:val="fr-FR" w:eastAsia="zh-CN"/>
        </w:rPr>
        <w:tab/>
      </w:r>
      <w:proofErr w:type="spellStart"/>
      <w:r w:rsidRPr="00902853">
        <w:rPr>
          <w:rFonts w:ascii="Courier New" w:eastAsia="宋体" w:hAnsi="Courier New"/>
          <w:snapToGrid w:val="0"/>
          <w:sz w:val="16"/>
          <w:lang w:val="fr-FR"/>
        </w:rPr>
        <w:t>ProtocolIE</w:t>
      </w:r>
      <w:proofErr w:type="spellEnd"/>
      <w:r w:rsidRPr="00902853">
        <w:rPr>
          <w:rFonts w:ascii="Courier New" w:eastAsia="宋体" w:hAnsi="Courier New"/>
          <w:snapToGrid w:val="0"/>
          <w:sz w:val="16"/>
          <w:lang w:val="fr-FR"/>
        </w:rPr>
        <w:t>-ID ::= 327</w:t>
      </w:r>
    </w:p>
    <w:p w14:paraId="1B9228C7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proofErr w:type="gramStart"/>
      <w:r w:rsidRPr="00902853">
        <w:rPr>
          <w:rFonts w:ascii="Courier New" w:eastAsia="宋体" w:hAnsi="Courier New"/>
          <w:snapToGrid w:val="0"/>
          <w:sz w:val="16"/>
          <w:lang w:eastAsia="zh-CN"/>
        </w:rPr>
        <w:t>i</w:t>
      </w:r>
      <w:ins w:id="380" w:author="ZTE" w:date="2021-12-22T11:46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d-</w:t>
        </w:r>
        <w:proofErr w:type="spellStart"/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Paging</w:t>
        </w:r>
      </w:ins>
      <w:ins w:id="381" w:author="ZTE" w:date="2022-01-23T13:50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>Cause</w:t>
        </w:r>
      </w:ins>
      <w:proofErr w:type="spellEnd"/>
      <w:proofErr w:type="gramEnd"/>
      <w:ins w:id="382" w:author="ZTE" w:date="2021-12-22T11:46:00Z"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902853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proofErr w:type="spellStart"/>
        <w:r w:rsidRPr="00902853">
          <w:rPr>
            <w:rFonts w:ascii="Courier New" w:eastAsia="宋体" w:hAnsi="Courier New"/>
            <w:snapToGrid w:val="0"/>
            <w:sz w:val="16"/>
            <w:lang w:val="fr-FR"/>
          </w:rPr>
          <w:t>ProtocolIE</w:t>
        </w:r>
        <w:proofErr w:type="spellEnd"/>
        <w:r w:rsidRPr="00902853">
          <w:rPr>
            <w:rFonts w:ascii="Courier New" w:eastAsia="宋体" w:hAnsi="Courier New"/>
            <w:snapToGrid w:val="0"/>
            <w:sz w:val="16"/>
            <w:lang w:val="fr-FR"/>
          </w:rPr>
          <w:t>-ID ::= xxx</w:t>
        </w:r>
      </w:ins>
    </w:p>
    <w:p w14:paraId="51332B5D" w14:textId="77777777" w:rsidR="00902853" w:rsidRPr="00902853" w:rsidRDefault="00902853" w:rsidP="00902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902853">
        <w:rPr>
          <w:rFonts w:ascii="Courier New" w:eastAsia="宋体" w:hAnsi="Courier New"/>
          <w:snapToGrid w:val="0"/>
          <w:sz w:val="16"/>
        </w:rPr>
        <w:t>END</w:t>
      </w:r>
    </w:p>
    <w:p w14:paraId="33137D28" w14:textId="77777777" w:rsidR="00902853" w:rsidRPr="00902853" w:rsidRDefault="00902853" w:rsidP="00902853">
      <w:pPr>
        <w:rPr>
          <w:rFonts w:eastAsia="宋体"/>
          <w:b/>
          <w:color w:val="0070C0"/>
          <w:sz w:val="22"/>
          <w:szCs w:val="22"/>
        </w:rPr>
      </w:pPr>
    </w:p>
    <w:p w14:paraId="1E6B9C94" w14:textId="77777777" w:rsidR="00902853" w:rsidRPr="00842476" w:rsidRDefault="00902853" w:rsidP="00902853">
      <w:pPr>
        <w:jc w:val="center"/>
        <w:rPr>
          <w:b/>
          <w:noProof/>
          <w:sz w:val="18"/>
        </w:rPr>
      </w:pPr>
      <w:r w:rsidRPr="00355CD4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355CD4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2EBCA29A" w14:textId="21FE1BF5" w:rsidR="00281BFB" w:rsidRPr="00A6758C" w:rsidRDefault="00281BFB" w:rsidP="00281BF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>6. Annex</w:t>
      </w:r>
      <w:r>
        <w:rPr>
          <w:rFonts w:ascii="Arial" w:eastAsia="宋体" w:hAnsi="Arial"/>
          <w:sz w:val="36"/>
          <w:lang w:eastAsia="zh-CN"/>
        </w:rPr>
        <w:t>4</w:t>
      </w:r>
      <w:r>
        <w:rPr>
          <w:rFonts w:ascii="Arial" w:eastAsia="宋体" w:hAnsi="Arial"/>
          <w:sz w:val="36"/>
          <w:lang w:eastAsia="zh-CN"/>
        </w:rPr>
        <w:t xml:space="preserve"> – TP for TS 3</w:t>
      </w:r>
      <w:r>
        <w:rPr>
          <w:rFonts w:ascii="Arial" w:eastAsia="宋体" w:hAnsi="Arial"/>
          <w:sz w:val="36"/>
          <w:lang w:eastAsia="zh-CN"/>
        </w:rPr>
        <w:t>8</w:t>
      </w:r>
      <w:r>
        <w:rPr>
          <w:rFonts w:ascii="Arial" w:eastAsia="宋体" w:hAnsi="Arial"/>
          <w:sz w:val="36"/>
          <w:lang w:eastAsia="zh-CN"/>
        </w:rPr>
        <w:t>.4</w:t>
      </w:r>
      <w:r>
        <w:rPr>
          <w:rFonts w:ascii="Arial" w:eastAsia="宋体" w:hAnsi="Arial"/>
          <w:sz w:val="36"/>
          <w:lang w:eastAsia="zh-CN"/>
        </w:rPr>
        <w:t>2</w:t>
      </w:r>
      <w:r>
        <w:rPr>
          <w:rFonts w:ascii="Arial" w:eastAsia="宋体" w:hAnsi="Arial"/>
          <w:sz w:val="36"/>
          <w:lang w:eastAsia="zh-CN"/>
        </w:rPr>
        <w:t>3</w:t>
      </w:r>
    </w:p>
    <w:p w14:paraId="44FB55EC" w14:textId="36F34B6E" w:rsidR="00281BFB" w:rsidRDefault="00281BFB" w:rsidP="00281BFB">
      <w:pPr>
        <w:jc w:val="center"/>
        <w:rPr>
          <w:b/>
          <w:noProof/>
          <w:sz w:val="18"/>
        </w:rPr>
      </w:pPr>
      <w:r w:rsidRPr="00355CD4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Start</w:t>
      </w:r>
      <w:r w:rsidRPr="00355CD4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4FF6D453" w14:textId="77777777" w:rsidR="00281BFB" w:rsidRPr="00281BFB" w:rsidRDefault="00281BFB" w:rsidP="00281BF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383" w:name="_Toc20955186"/>
      <w:bookmarkStart w:id="384" w:name="_Toc29991381"/>
      <w:bookmarkStart w:id="385" w:name="_Toc36555781"/>
      <w:bookmarkStart w:id="386" w:name="_Toc44497488"/>
      <w:bookmarkStart w:id="387" w:name="_Toc45107876"/>
      <w:bookmarkStart w:id="388" w:name="_Toc45901496"/>
      <w:bookmarkStart w:id="389" w:name="_Toc51850575"/>
      <w:bookmarkStart w:id="390" w:name="_Toc56693578"/>
      <w:bookmarkStart w:id="391" w:name="_Toc64447121"/>
      <w:bookmarkStart w:id="392" w:name="_Toc66286615"/>
      <w:bookmarkStart w:id="393" w:name="_Toc74151310"/>
      <w:r w:rsidRPr="00281BFB">
        <w:rPr>
          <w:rFonts w:ascii="Arial" w:eastAsia="宋体" w:hAnsi="Arial"/>
          <w:sz w:val="24"/>
          <w:lang w:eastAsia="zh-CN"/>
        </w:rPr>
        <w:t>9.1.1.7</w:t>
      </w:r>
      <w:r w:rsidRPr="00281BFB">
        <w:rPr>
          <w:rFonts w:ascii="Arial" w:eastAsia="宋体" w:hAnsi="Arial"/>
          <w:sz w:val="24"/>
          <w:lang w:eastAsia="ko-KR"/>
        </w:rPr>
        <w:tab/>
      </w:r>
      <w:r w:rsidRPr="00281BFB">
        <w:rPr>
          <w:rFonts w:ascii="Arial" w:eastAsia="宋体" w:hAnsi="Arial"/>
          <w:sz w:val="24"/>
          <w:lang w:val="en-US" w:eastAsia="ko-KR"/>
        </w:rPr>
        <w:t xml:space="preserve">RAN </w:t>
      </w:r>
      <w:r w:rsidRPr="00281BFB">
        <w:rPr>
          <w:rFonts w:ascii="Arial" w:eastAsia="宋体" w:hAnsi="Arial"/>
          <w:sz w:val="24"/>
          <w:lang w:eastAsia="ko-KR"/>
        </w:rPr>
        <w:t>PAGING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4B3C5A94" w14:textId="77777777" w:rsidR="00281BFB" w:rsidRPr="00281BFB" w:rsidRDefault="00281BFB" w:rsidP="00281BF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281BFB">
        <w:rPr>
          <w:rFonts w:eastAsia="宋体"/>
          <w:lang w:eastAsia="ko-KR"/>
        </w:rPr>
        <w:t xml:space="preserve">This message is sent by the </w:t>
      </w:r>
      <w:r w:rsidRPr="00281BFB">
        <w:rPr>
          <w:rFonts w:eastAsia="宋体" w:hint="eastAsia"/>
          <w:lang w:eastAsia="zh-CN"/>
        </w:rPr>
        <w:t>NG-RAN node</w:t>
      </w:r>
      <w:r w:rsidRPr="00281BFB">
        <w:rPr>
          <w:rFonts w:eastAsia="宋体"/>
          <w:vertAlign w:val="subscript"/>
          <w:lang w:eastAsia="ko-KR"/>
        </w:rPr>
        <w:t>1</w:t>
      </w:r>
      <w:r w:rsidRPr="00281BFB">
        <w:rPr>
          <w:rFonts w:eastAsia="宋体"/>
          <w:lang w:eastAsia="ko-KR"/>
        </w:rPr>
        <w:t xml:space="preserve"> to</w:t>
      </w:r>
      <w:r w:rsidRPr="00281BFB">
        <w:rPr>
          <w:rFonts w:eastAsia="宋体" w:hint="eastAsia"/>
          <w:lang w:eastAsia="zh-CN"/>
        </w:rPr>
        <w:t xml:space="preserve"> NG-RAN node</w:t>
      </w:r>
      <w:r w:rsidRPr="00281BFB">
        <w:rPr>
          <w:rFonts w:eastAsia="宋体"/>
          <w:vertAlign w:val="subscript"/>
          <w:lang w:eastAsia="zh-CN"/>
        </w:rPr>
        <w:t>2</w:t>
      </w:r>
      <w:r w:rsidRPr="00281BFB">
        <w:rPr>
          <w:rFonts w:eastAsia="宋体" w:hint="eastAsia"/>
          <w:lang w:eastAsia="zh-CN"/>
        </w:rPr>
        <w:t xml:space="preserve"> to page a UE.</w:t>
      </w:r>
    </w:p>
    <w:p w14:paraId="656BC537" w14:textId="77777777" w:rsidR="00281BFB" w:rsidRPr="00281BFB" w:rsidRDefault="00281BFB" w:rsidP="00281BF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281BFB">
        <w:rPr>
          <w:rFonts w:eastAsia="宋体"/>
          <w:lang w:eastAsia="ko-KR"/>
        </w:rPr>
        <w:lastRenderedPageBreak/>
        <w:t xml:space="preserve">Direction: </w:t>
      </w:r>
      <w:r w:rsidRPr="00281BFB">
        <w:rPr>
          <w:rFonts w:eastAsia="宋体" w:hint="eastAsia"/>
          <w:lang w:eastAsia="zh-CN"/>
        </w:rPr>
        <w:t>NG-RAN node</w:t>
      </w:r>
      <w:r w:rsidRPr="00281BFB">
        <w:rPr>
          <w:rFonts w:eastAsia="宋体"/>
          <w:vertAlign w:val="subscript"/>
          <w:lang w:eastAsia="ko-KR"/>
        </w:rPr>
        <w:t>1</w:t>
      </w:r>
      <w:r w:rsidRPr="00281BFB">
        <w:rPr>
          <w:rFonts w:eastAsia="宋体"/>
          <w:lang w:eastAsia="ko-KR"/>
        </w:rPr>
        <w:t xml:space="preserve"> </w:t>
      </w:r>
      <w:r w:rsidRPr="00281BFB">
        <w:rPr>
          <w:rFonts w:eastAsia="宋体"/>
          <w:lang w:eastAsia="ko-KR"/>
        </w:rPr>
        <w:sym w:font="Symbol" w:char="F0AE"/>
      </w:r>
      <w:r w:rsidRPr="00281BFB">
        <w:rPr>
          <w:rFonts w:eastAsia="宋体"/>
          <w:lang w:eastAsia="ko-KR"/>
        </w:rPr>
        <w:t xml:space="preserve"> </w:t>
      </w:r>
      <w:r w:rsidRPr="00281BFB">
        <w:rPr>
          <w:rFonts w:eastAsia="宋体" w:hint="eastAsia"/>
          <w:lang w:eastAsia="zh-CN"/>
        </w:rPr>
        <w:t>NG-RAN node</w:t>
      </w:r>
      <w:r w:rsidRPr="00281BFB">
        <w:rPr>
          <w:rFonts w:eastAsia="宋体"/>
          <w:vertAlign w:val="subscript"/>
          <w:lang w:eastAsia="ko-KR"/>
        </w:rPr>
        <w:t>2</w:t>
      </w:r>
      <w:r w:rsidRPr="00281BFB">
        <w:rPr>
          <w:rFonts w:eastAsia="宋体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649"/>
        <w:gridCol w:w="2340"/>
        <w:gridCol w:w="1620"/>
        <w:gridCol w:w="990"/>
        <w:gridCol w:w="890"/>
      </w:tblGrid>
      <w:tr w:rsidR="00281BFB" w:rsidRPr="00281BFB" w14:paraId="27876992" w14:textId="77777777" w:rsidTr="008A2D43">
        <w:tc>
          <w:tcPr>
            <w:tcW w:w="2862" w:type="dxa"/>
          </w:tcPr>
          <w:p w14:paraId="7279CCEF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45B7D3A0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649" w:type="dxa"/>
          </w:tcPr>
          <w:p w14:paraId="383E830F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340" w:type="dxa"/>
          </w:tcPr>
          <w:p w14:paraId="5136996F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620" w:type="dxa"/>
          </w:tcPr>
          <w:p w14:paraId="36A92000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990" w:type="dxa"/>
          </w:tcPr>
          <w:p w14:paraId="113D7054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890" w:type="dxa"/>
          </w:tcPr>
          <w:p w14:paraId="7D0AEF33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281BFB" w:rsidRPr="00281BFB" w14:paraId="7C70629A" w14:textId="77777777" w:rsidTr="008A2D43">
        <w:tc>
          <w:tcPr>
            <w:tcW w:w="2862" w:type="dxa"/>
          </w:tcPr>
          <w:p w14:paraId="10E9CB33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Message Type</w:t>
            </w:r>
          </w:p>
        </w:tc>
        <w:tc>
          <w:tcPr>
            <w:tcW w:w="1134" w:type="dxa"/>
          </w:tcPr>
          <w:p w14:paraId="7425301A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51B347B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65D2EB1B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9.2.3.1</w:t>
            </w:r>
          </w:p>
        </w:tc>
        <w:tc>
          <w:tcPr>
            <w:tcW w:w="1620" w:type="dxa"/>
          </w:tcPr>
          <w:p w14:paraId="67924A6A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ko-KR"/>
              </w:rPr>
            </w:pPr>
          </w:p>
        </w:tc>
        <w:tc>
          <w:tcPr>
            <w:tcW w:w="990" w:type="dxa"/>
          </w:tcPr>
          <w:p w14:paraId="723DBC04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4562DACA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281BFB" w:rsidRPr="00281BFB" w14:paraId="6BC6F595" w14:textId="77777777" w:rsidTr="008A2D43">
        <w:tc>
          <w:tcPr>
            <w:tcW w:w="2862" w:type="dxa"/>
          </w:tcPr>
          <w:p w14:paraId="7E83AB5F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 xml:space="preserve">CHOICE </w:t>
            </w:r>
            <w:r w:rsidRPr="00281BFB">
              <w:rPr>
                <w:rFonts w:ascii="Arial" w:eastAsia="宋体" w:hAnsi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134" w:type="dxa"/>
          </w:tcPr>
          <w:p w14:paraId="1C525E6A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 w:hint="eastAsia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1EFCC893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62A76E7D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4C46AF5D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</w:tcPr>
          <w:p w14:paraId="4EC2699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1359816D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281BFB" w:rsidRPr="00281BFB" w14:paraId="038186FB" w14:textId="77777777" w:rsidTr="008A2D43">
        <w:tc>
          <w:tcPr>
            <w:tcW w:w="2862" w:type="dxa"/>
          </w:tcPr>
          <w:p w14:paraId="4AC83DCE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134" w:type="dxa"/>
          </w:tcPr>
          <w:p w14:paraId="7EF7D83B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649" w:type="dxa"/>
          </w:tcPr>
          <w:p w14:paraId="052F4BD2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027C587D" w14:textId="77777777" w:rsidR="00281BFB" w:rsidRPr="00281BFB" w:rsidDel="00136390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775B526D" w14:textId="77777777" w:rsidR="00281BFB" w:rsidRPr="00281BFB" w:rsidDel="00136390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990" w:type="dxa"/>
          </w:tcPr>
          <w:p w14:paraId="05762773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890" w:type="dxa"/>
          </w:tcPr>
          <w:p w14:paraId="20D416F5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281BFB" w:rsidRPr="00281BFB" w14:paraId="3452E342" w14:textId="77777777" w:rsidTr="008A2D43">
        <w:tc>
          <w:tcPr>
            <w:tcW w:w="2862" w:type="dxa"/>
          </w:tcPr>
          <w:p w14:paraId="1B23F3B9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&gt;&gt;Index Length-10</w:t>
            </w:r>
          </w:p>
        </w:tc>
        <w:tc>
          <w:tcPr>
            <w:tcW w:w="1134" w:type="dxa"/>
          </w:tcPr>
          <w:p w14:paraId="4D49BDF3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2108E088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6C9A7F4B" w14:textId="77777777" w:rsidR="00281BFB" w:rsidRPr="00281BFB" w:rsidDel="00136390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BIT STRING (SIZE(10))</w:t>
            </w:r>
          </w:p>
        </w:tc>
        <w:tc>
          <w:tcPr>
            <w:tcW w:w="1620" w:type="dxa"/>
          </w:tcPr>
          <w:p w14:paraId="7E1261CB" w14:textId="77777777" w:rsidR="00281BFB" w:rsidRPr="00281BFB" w:rsidDel="00136390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81BFB">
              <w:rPr>
                <w:rFonts w:ascii="Arial" w:eastAsia="宋体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990" w:type="dxa"/>
          </w:tcPr>
          <w:p w14:paraId="223EAB33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890" w:type="dxa"/>
          </w:tcPr>
          <w:p w14:paraId="593A8025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281BFB" w:rsidRPr="00281BFB" w14:paraId="3B4AD759" w14:textId="77777777" w:rsidTr="008A2D43">
        <w:tc>
          <w:tcPr>
            <w:tcW w:w="2862" w:type="dxa"/>
          </w:tcPr>
          <w:p w14:paraId="6AE53051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UE RAN Paging Identity</w:t>
            </w:r>
          </w:p>
        </w:tc>
        <w:tc>
          <w:tcPr>
            <w:tcW w:w="1134" w:type="dxa"/>
          </w:tcPr>
          <w:p w14:paraId="757B8F5B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203780AF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0C507F5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9.2.3.43</w:t>
            </w:r>
          </w:p>
        </w:tc>
        <w:tc>
          <w:tcPr>
            <w:tcW w:w="1620" w:type="dxa"/>
          </w:tcPr>
          <w:p w14:paraId="0731BDD8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990" w:type="dxa"/>
          </w:tcPr>
          <w:p w14:paraId="1A4CB268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0B64F655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281BFB" w:rsidRPr="00281BFB" w14:paraId="0464EB45" w14:textId="77777777" w:rsidTr="008A2D4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B3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6435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3B5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845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9.2.3.66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005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 w:hint="eastAsia"/>
                <w:sz w:val="18"/>
                <w:lang w:eastAsia="en-GB"/>
              </w:rPr>
              <w:t xml:space="preserve">Includes the RAN </w:t>
            </w:r>
            <w:r w:rsidRPr="00281BFB"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 w:rsidRPr="00281BFB">
              <w:rPr>
                <w:rFonts w:ascii="Arial" w:eastAsia="宋体" w:hAnsi="Arial" w:hint="eastAsia"/>
                <w:sz w:val="18"/>
                <w:lang w:eastAsia="en-GB"/>
              </w:rPr>
              <w:t>aging cycle as defined in TS 36.304 [34] and 38.304 [33].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31AB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281BFB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3EB8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281BFB" w:rsidRPr="00281BFB" w14:paraId="023AEE3E" w14:textId="77777777" w:rsidTr="008A2D4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20D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581A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CF2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8F09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9.2.3.38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4547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9C0C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378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281BFB" w:rsidRPr="00281BFB" w14:paraId="2927F2D0" w14:textId="77777777" w:rsidTr="008A2D4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7CD8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266B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6F9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EFD3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9.2.3.44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44C0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3E1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9EA5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281BFB" w:rsidRPr="00281BFB" w14:paraId="4650C06A" w14:textId="77777777" w:rsidTr="008A2D4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B5A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DB12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39A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75AA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/>
                <w:sz w:val="18"/>
                <w:lang w:eastAsia="ko-KR"/>
              </w:rPr>
              <w:t>9.2.3.41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C504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DE28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81BF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64BF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81BF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281BFB" w:rsidRPr="00281BFB" w14:paraId="55368FBE" w14:textId="77777777" w:rsidTr="008A2D4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71DC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C61C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B10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54F3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DAB4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E3F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38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281BFB" w:rsidRPr="00281BFB" w14:paraId="0441C2D4" w14:textId="77777777" w:rsidTr="008A2D4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3BA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 w:hint="eastAsia"/>
                <w:sz w:val="18"/>
                <w:lang w:eastAsia="ja-JP"/>
              </w:rPr>
              <w:t xml:space="preserve">Extended </w:t>
            </w:r>
            <w:r w:rsidRPr="00281BFB">
              <w:rPr>
                <w:rFonts w:ascii="Arial" w:eastAsia="宋体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C907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162B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3695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A621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Coded as specified in TS 36.304 [34].</w:t>
            </w:r>
          </w:p>
          <w:p w14:paraId="6AA51C13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E7CE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C10C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281BFB" w:rsidRPr="00281BFB" w14:paraId="66750EF1" w14:textId="77777777" w:rsidTr="008A2D4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EDD8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 xml:space="preserve">Paging </w:t>
            </w:r>
            <w:proofErr w:type="spellStart"/>
            <w:r w:rsidRPr="00281BFB">
              <w:rPr>
                <w:rFonts w:ascii="Arial" w:eastAsia="宋体" w:hAnsi="Arial" w:cs="Arial"/>
                <w:sz w:val="18"/>
                <w:lang w:eastAsia="ja-JP"/>
              </w:rPr>
              <w:t>eDRX</w:t>
            </w:r>
            <w:proofErr w:type="spellEnd"/>
            <w:r w:rsidRPr="00281BFB">
              <w:rPr>
                <w:rFonts w:ascii="Arial" w:eastAsia="宋体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6577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529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B7E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D0B0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DE75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545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81BFB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281BFB" w:rsidRPr="00281BFB" w14:paraId="6B55385A" w14:textId="77777777" w:rsidTr="008A2D4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1C74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81BFB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D02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81BFB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869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974F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81BFB">
              <w:rPr>
                <w:rFonts w:ascii="Arial" w:eastAsia="宋体" w:hAnsi="Arial"/>
                <w:sz w:val="18"/>
                <w:lang w:eastAsia="en-GB"/>
              </w:rPr>
              <w:t>9.2.3.</w:t>
            </w:r>
            <w:r w:rsidRPr="00281BFB">
              <w:rPr>
                <w:rFonts w:ascii="Arial" w:eastAsia="宋体" w:hAnsi="Arial"/>
                <w:sz w:val="18"/>
                <w:lang w:val="en-US" w:eastAsia="en-GB"/>
              </w:rPr>
              <w:t>143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29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81BFB">
              <w:rPr>
                <w:rFonts w:ascii="Arial" w:eastAsia="宋体" w:hAnsi="Arial" w:hint="eastAsia"/>
                <w:sz w:val="18"/>
                <w:lang w:eastAsia="en-GB"/>
              </w:rPr>
              <w:t xml:space="preserve">Includes the </w:t>
            </w:r>
            <w:r w:rsidRPr="00281BFB">
              <w:rPr>
                <w:rFonts w:ascii="Arial" w:eastAsia="宋体" w:hAnsi="Arial" w:hint="eastAsia"/>
                <w:sz w:val="18"/>
                <w:lang w:eastAsia="ko-KR"/>
              </w:rPr>
              <w:t>UE specific paging cycle</w:t>
            </w:r>
            <w:r w:rsidRPr="00281BFB">
              <w:rPr>
                <w:rFonts w:ascii="Arial" w:eastAsia="宋体" w:hAnsi="Arial" w:hint="eastAsia"/>
                <w:sz w:val="18"/>
                <w:lang w:eastAsia="en-GB"/>
              </w:rPr>
              <w:t xml:space="preserve"> as defined in TS 36.304 [</w:t>
            </w:r>
            <w:r w:rsidRPr="00281BFB">
              <w:rPr>
                <w:rFonts w:ascii="Arial" w:eastAsia="宋体" w:hAnsi="Arial" w:hint="eastAsia"/>
                <w:sz w:val="18"/>
                <w:lang w:val="en-US" w:eastAsia="en-GB"/>
              </w:rPr>
              <w:t>34</w:t>
            </w:r>
            <w:r w:rsidRPr="00281BFB">
              <w:rPr>
                <w:rFonts w:ascii="Arial" w:eastAsia="宋体" w:hAnsi="Arial" w:hint="eastAsia"/>
                <w:sz w:val="18"/>
                <w:lang w:eastAsia="en-GB"/>
              </w:rPr>
              <w:t>]</w:t>
            </w:r>
            <w:r w:rsidRPr="00281BFB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and </w:t>
            </w:r>
            <w:r w:rsidRPr="00281BFB">
              <w:rPr>
                <w:rFonts w:ascii="Arial" w:eastAsia="宋体" w:hAnsi="Arial" w:hint="eastAsia"/>
                <w:sz w:val="18"/>
                <w:lang w:eastAsia="en-GB"/>
              </w:rPr>
              <w:t>3</w:t>
            </w:r>
            <w:r w:rsidRPr="00281BFB">
              <w:rPr>
                <w:rFonts w:ascii="Arial" w:eastAsia="宋体" w:hAnsi="Arial" w:hint="eastAsia"/>
                <w:sz w:val="18"/>
                <w:lang w:val="en-US" w:eastAsia="zh-CN"/>
              </w:rPr>
              <w:t>8</w:t>
            </w:r>
            <w:r w:rsidRPr="00281BFB">
              <w:rPr>
                <w:rFonts w:ascii="Arial" w:eastAsia="宋体" w:hAnsi="Arial" w:hint="eastAsia"/>
                <w:sz w:val="18"/>
                <w:lang w:eastAsia="en-GB"/>
              </w:rPr>
              <w:t>.304 [</w:t>
            </w:r>
            <w:r w:rsidRPr="00281BFB">
              <w:rPr>
                <w:rFonts w:ascii="Arial" w:eastAsia="宋体" w:hAnsi="Arial" w:hint="eastAsia"/>
                <w:sz w:val="18"/>
                <w:lang w:val="en-US" w:eastAsia="zh-CN"/>
              </w:rPr>
              <w:t>33</w:t>
            </w:r>
            <w:r w:rsidRPr="00281BFB">
              <w:rPr>
                <w:rFonts w:ascii="Arial" w:eastAsia="宋体" w:hAnsi="Arial" w:hint="eastAsia"/>
                <w:sz w:val="18"/>
                <w:lang w:eastAsia="en-GB"/>
              </w:rPr>
              <w:t>]</w:t>
            </w:r>
            <w:r w:rsidRPr="00281BFB">
              <w:rPr>
                <w:rFonts w:ascii="Arial" w:eastAsia="宋体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32A6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81BF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DFF2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81BF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281BFB" w:rsidRPr="00281BFB" w14:paraId="0FD31220" w14:textId="77777777" w:rsidTr="008A2D43">
        <w:trPr>
          <w:ins w:id="394" w:author="Ericsson" w:date="2022-01-25T09:58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D533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Ericsson" w:date="2022-01-25T09:58:00Z"/>
                <w:rFonts w:ascii="Arial" w:eastAsia="Malgun Gothic" w:hAnsi="Arial"/>
                <w:sz w:val="18"/>
                <w:lang w:eastAsia="ja-JP"/>
              </w:rPr>
            </w:pPr>
            <w:ins w:id="396" w:author="Ericsson" w:date="2022-01-25T09:58:00Z">
              <w:r w:rsidRPr="00281BFB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281BFB">
                <w:rPr>
                  <w:rFonts w:ascii="Arial" w:eastAsia="宋体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CCC8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Ericsson" w:date="2022-01-25T09:58:00Z"/>
                <w:rFonts w:ascii="Arial" w:eastAsia="Malgun Gothic" w:hAnsi="Arial"/>
                <w:sz w:val="18"/>
                <w:lang w:eastAsia="ja-JP"/>
              </w:rPr>
            </w:pPr>
            <w:ins w:id="398" w:author="Ericsson" w:date="2022-01-25T09:58:00Z">
              <w:r w:rsidRPr="00281BFB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0AE4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Ericsson" w:date="2022-01-25T09:58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ECC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Ericsson" w:date="2022-01-25T09:58:00Z"/>
                <w:rFonts w:ascii="Arial" w:eastAsia="宋体" w:hAnsi="Arial"/>
                <w:sz w:val="18"/>
                <w:lang w:eastAsia="en-GB"/>
              </w:rPr>
            </w:pPr>
            <w:ins w:id="401" w:author="Ericsson" w:date="2022-01-25T09:58:00Z">
              <w:r w:rsidRPr="00281BFB">
                <w:rPr>
                  <w:rFonts w:ascii="Arial" w:eastAsia="宋体" w:hAnsi="Arial" w:cs="Arial"/>
                  <w:sz w:val="18"/>
                  <w:lang w:eastAsia="zh-CN"/>
                </w:rPr>
                <w:t>ENUMERATED(voice,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5627" w14:textId="65411FAC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Ericsson" w:date="2022-01-25T09:58:00Z"/>
                <w:rFonts w:ascii="Arial" w:eastAsia="宋体" w:hAnsi="Arial"/>
                <w:sz w:val="18"/>
                <w:lang w:eastAsia="en-GB"/>
              </w:rPr>
            </w:pPr>
            <w:ins w:id="403" w:author="Ericsson" w:date="2022-01-25T09:58:00Z">
              <w:del w:id="404" w:author="Huawei" w:date="2022-02-11T10:52:00Z">
                <w:r w:rsidRPr="00281BFB" w:rsidDel="00281BFB">
                  <w:rPr>
                    <w:rFonts w:ascii="Arial" w:eastAsia="宋体" w:hAnsi="Arial"/>
                    <w:sz w:val="18"/>
                    <w:highlight w:val="yellow"/>
                    <w:lang w:eastAsia="en-GB"/>
                  </w:rPr>
                  <w:delText>C</w:delText>
                </w:r>
              </w:del>
            </w:ins>
            <w:ins w:id="405" w:author="Ericsson" w:date="2022-01-25T10:00:00Z">
              <w:del w:id="406" w:author="Huawei" w:date="2022-02-11T10:52:00Z">
                <w:r w:rsidRPr="00281BFB" w:rsidDel="00281BFB">
                  <w:rPr>
                    <w:rFonts w:ascii="Arial" w:eastAsia="宋体" w:hAnsi="Arial"/>
                    <w:sz w:val="18"/>
                    <w:highlight w:val="yellow"/>
                    <w:lang w:eastAsia="en-GB"/>
                  </w:rPr>
                  <w:delText>oding is FFS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D8EE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Ericsson" w:date="2022-01-25T09:5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F63B" w14:textId="77777777" w:rsidR="00281BFB" w:rsidRPr="00281BFB" w:rsidRDefault="00281BFB" w:rsidP="00281B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Ericsson" w:date="2022-01-25T09:58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2F6AFD30" w14:textId="77777777" w:rsidR="00281BFB" w:rsidRPr="00281BFB" w:rsidRDefault="00281BFB" w:rsidP="00281BFB">
      <w:pPr>
        <w:rPr>
          <w:rFonts w:eastAsia="宋体"/>
          <w:noProof/>
        </w:rPr>
      </w:pPr>
    </w:p>
    <w:p w14:paraId="4436F493" w14:textId="77777777" w:rsidR="00281BFB" w:rsidRPr="00842476" w:rsidRDefault="00281BFB" w:rsidP="00281BFB">
      <w:pPr>
        <w:jc w:val="center"/>
        <w:rPr>
          <w:b/>
          <w:noProof/>
          <w:sz w:val="18"/>
        </w:rPr>
      </w:pPr>
    </w:p>
    <w:p w14:paraId="791C0D4B" w14:textId="77777777" w:rsidR="00281BFB" w:rsidRPr="00842476" w:rsidRDefault="00281BFB" w:rsidP="00281BFB">
      <w:pPr>
        <w:jc w:val="center"/>
        <w:rPr>
          <w:b/>
          <w:noProof/>
          <w:sz w:val="18"/>
        </w:rPr>
      </w:pPr>
      <w:r w:rsidRPr="00355CD4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355CD4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639DF854" w14:textId="383F42D4" w:rsidR="00E816CE" w:rsidRPr="00281BFB" w:rsidRDefault="00E816CE" w:rsidP="008B196E">
      <w:pPr>
        <w:spacing w:before="100" w:beforeAutospacing="1" w:after="100" w:afterAutospacing="1"/>
        <w:jc w:val="both"/>
        <w:rPr>
          <w:rFonts w:eastAsia="宋体"/>
        </w:rPr>
      </w:pPr>
    </w:p>
    <w:sectPr w:rsidR="00E816CE" w:rsidRPr="00281BFB" w:rsidSect="001A2D41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8FDEC" w14:textId="77777777" w:rsidR="00A90A65" w:rsidRDefault="00A90A65" w:rsidP="00CD6128">
      <w:pPr>
        <w:spacing w:after="0"/>
      </w:pPr>
      <w:r>
        <w:separator/>
      </w:r>
    </w:p>
  </w:endnote>
  <w:endnote w:type="continuationSeparator" w:id="0">
    <w:p w14:paraId="7DD5DB6A" w14:textId="77777777" w:rsidR="00A90A65" w:rsidRDefault="00A90A65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D6B43" w14:textId="77777777" w:rsidR="00902853" w:rsidRDefault="0090285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B72E5" w14:textId="77777777" w:rsidR="00A90A65" w:rsidRDefault="00A90A65" w:rsidP="00CD6128">
      <w:pPr>
        <w:spacing w:after="0"/>
      </w:pPr>
      <w:r>
        <w:separator/>
      </w:r>
    </w:p>
  </w:footnote>
  <w:footnote w:type="continuationSeparator" w:id="0">
    <w:p w14:paraId="6EF0AB53" w14:textId="77777777" w:rsidR="00A90A65" w:rsidRDefault="00A90A65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5305D" w14:textId="77777777" w:rsidR="00902853" w:rsidRDefault="00902853" w:rsidP="0090285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8194E"/>
    <w:multiLevelType w:val="hybridMultilevel"/>
    <w:tmpl w:val="C9F06F0E"/>
    <w:lvl w:ilvl="0" w:tplc="D384F8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BC7AE6"/>
    <w:multiLevelType w:val="hybridMultilevel"/>
    <w:tmpl w:val="5B60C7A0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8F4054"/>
    <w:multiLevelType w:val="hybridMultilevel"/>
    <w:tmpl w:val="3BE890E0"/>
    <w:lvl w:ilvl="0" w:tplc="9A48390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E677CBC"/>
    <w:multiLevelType w:val="hybridMultilevel"/>
    <w:tmpl w:val="17EE7620"/>
    <w:lvl w:ilvl="0" w:tplc="0B2021F6">
      <w:start w:val="1"/>
      <w:numFmt w:val="bullet"/>
      <w:lvlText w:val=""/>
      <w:lvlJc w:val="left"/>
      <w:pPr>
        <w:ind w:left="928" w:hanging="360"/>
      </w:pPr>
      <w:rPr>
        <w:rFonts w:ascii="Symbol" w:eastAsia="宋体" w:hAnsi="Symbol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A127E6"/>
    <w:multiLevelType w:val="hybridMultilevel"/>
    <w:tmpl w:val="CB68F804"/>
    <w:lvl w:ilvl="0" w:tplc="6E2AD0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D28A6"/>
    <w:multiLevelType w:val="hybridMultilevel"/>
    <w:tmpl w:val="4DBCABFA"/>
    <w:lvl w:ilvl="0" w:tplc="B052A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114BA"/>
    <w:rsid w:val="00022311"/>
    <w:rsid w:val="00023369"/>
    <w:rsid w:val="00031EA1"/>
    <w:rsid w:val="0004519F"/>
    <w:rsid w:val="00054649"/>
    <w:rsid w:val="00055E4A"/>
    <w:rsid w:val="0005765D"/>
    <w:rsid w:val="000604B9"/>
    <w:rsid w:val="00062C84"/>
    <w:rsid w:val="00064EC1"/>
    <w:rsid w:val="00093139"/>
    <w:rsid w:val="000A1CAB"/>
    <w:rsid w:val="000A3405"/>
    <w:rsid w:val="000B21D1"/>
    <w:rsid w:val="000B6BF6"/>
    <w:rsid w:val="000C549C"/>
    <w:rsid w:val="000C55EB"/>
    <w:rsid w:val="000C71DF"/>
    <w:rsid w:val="000D2700"/>
    <w:rsid w:val="000D3476"/>
    <w:rsid w:val="000D3B1C"/>
    <w:rsid w:val="000D3F02"/>
    <w:rsid w:val="000F0891"/>
    <w:rsid w:val="000F37F5"/>
    <w:rsid w:val="000F6F45"/>
    <w:rsid w:val="000F7A9C"/>
    <w:rsid w:val="0011799D"/>
    <w:rsid w:val="0012358E"/>
    <w:rsid w:val="00123E17"/>
    <w:rsid w:val="00125446"/>
    <w:rsid w:val="0012704F"/>
    <w:rsid w:val="00135173"/>
    <w:rsid w:val="00144709"/>
    <w:rsid w:val="00147B90"/>
    <w:rsid w:val="0015031B"/>
    <w:rsid w:val="00150CCF"/>
    <w:rsid w:val="001630AA"/>
    <w:rsid w:val="00164049"/>
    <w:rsid w:val="0017081B"/>
    <w:rsid w:val="001711A1"/>
    <w:rsid w:val="00171219"/>
    <w:rsid w:val="00172C50"/>
    <w:rsid w:val="0017540D"/>
    <w:rsid w:val="0017570E"/>
    <w:rsid w:val="00180CAF"/>
    <w:rsid w:val="00183688"/>
    <w:rsid w:val="00184174"/>
    <w:rsid w:val="00186CA2"/>
    <w:rsid w:val="00195490"/>
    <w:rsid w:val="00197FCF"/>
    <w:rsid w:val="001A1F15"/>
    <w:rsid w:val="001A2317"/>
    <w:rsid w:val="001A2D41"/>
    <w:rsid w:val="001A75F7"/>
    <w:rsid w:val="001A7B49"/>
    <w:rsid w:val="001A7D1F"/>
    <w:rsid w:val="001B4E8C"/>
    <w:rsid w:val="001C0439"/>
    <w:rsid w:val="001C424F"/>
    <w:rsid w:val="001C7FA8"/>
    <w:rsid w:val="001D42B8"/>
    <w:rsid w:val="001D4616"/>
    <w:rsid w:val="001E1201"/>
    <w:rsid w:val="001E1409"/>
    <w:rsid w:val="001E3782"/>
    <w:rsid w:val="001F0321"/>
    <w:rsid w:val="001F1942"/>
    <w:rsid w:val="001F4B69"/>
    <w:rsid w:val="001F6811"/>
    <w:rsid w:val="002022FD"/>
    <w:rsid w:val="0020446E"/>
    <w:rsid w:val="00210820"/>
    <w:rsid w:val="00214894"/>
    <w:rsid w:val="00216016"/>
    <w:rsid w:val="0021712C"/>
    <w:rsid w:val="002174B2"/>
    <w:rsid w:val="0022737F"/>
    <w:rsid w:val="00235489"/>
    <w:rsid w:val="002377A9"/>
    <w:rsid w:val="0024560F"/>
    <w:rsid w:val="002471B1"/>
    <w:rsid w:val="00255C30"/>
    <w:rsid w:val="0025708C"/>
    <w:rsid w:val="00267403"/>
    <w:rsid w:val="002737EF"/>
    <w:rsid w:val="0027739E"/>
    <w:rsid w:val="00281BFB"/>
    <w:rsid w:val="0029682E"/>
    <w:rsid w:val="002A156E"/>
    <w:rsid w:val="002A2719"/>
    <w:rsid w:val="002A5EED"/>
    <w:rsid w:val="002A62BC"/>
    <w:rsid w:val="002B086F"/>
    <w:rsid w:val="002C2DD5"/>
    <w:rsid w:val="002C6763"/>
    <w:rsid w:val="002D1664"/>
    <w:rsid w:val="002D59A3"/>
    <w:rsid w:val="002D5D88"/>
    <w:rsid w:val="002D6E0D"/>
    <w:rsid w:val="003035CC"/>
    <w:rsid w:val="00303B30"/>
    <w:rsid w:val="00316A9B"/>
    <w:rsid w:val="00321047"/>
    <w:rsid w:val="00323605"/>
    <w:rsid w:val="00332571"/>
    <w:rsid w:val="00347D0E"/>
    <w:rsid w:val="00362873"/>
    <w:rsid w:val="00365B3D"/>
    <w:rsid w:val="00367672"/>
    <w:rsid w:val="003710A5"/>
    <w:rsid w:val="00371953"/>
    <w:rsid w:val="00373E67"/>
    <w:rsid w:val="003756FD"/>
    <w:rsid w:val="00381291"/>
    <w:rsid w:val="00385D84"/>
    <w:rsid w:val="00385FFD"/>
    <w:rsid w:val="00386E90"/>
    <w:rsid w:val="00387695"/>
    <w:rsid w:val="00393022"/>
    <w:rsid w:val="0039754E"/>
    <w:rsid w:val="003A6AB7"/>
    <w:rsid w:val="003B47FE"/>
    <w:rsid w:val="003B7F54"/>
    <w:rsid w:val="003D00AB"/>
    <w:rsid w:val="003D487A"/>
    <w:rsid w:val="003E0484"/>
    <w:rsid w:val="003E30F5"/>
    <w:rsid w:val="003F0668"/>
    <w:rsid w:val="00410E9E"/>
    <w:rsid w:val="004123E7"/>
    <w:rsid w:val="00414E74"/>
    <w:rsid w:val="00423063"/>
    <w:rsid w:val="0042582C"/>
    <w:rsid w:val="004258D0"/>
    <w:rsid w:val="00427024"/>
    <w:rsid w:val="00430FCB"/>
    <w:rsid w:val="00432CD0"/>
    <w:rsid w:val="00443BCE"/>
    <w:rsid w:val="0045276E"/>
    <w:rsid w:val="004550C4"/>
    <w:rsid w:val="0045626D"/>
    <w:rsid w:val="00460B7F"/>
    <w:rsid w:val="00466FAC"/>
    <w:rsid w:val="004705DD"/>
    <w:rsid w:val="004721F3"/>
    <w:rsid w:val="00475062"/>
    <w:rsid w:val="00491D0A"/>
    <w:rsid w:val="004A0B94"/>
    <w:rsid w:val="004B2466"/>
    <w:rsid w:val="004B652E"/>
    <w:rsid w:val="004C303D"/>
    <w:rsid w:val="004C5BBD"/>
    <w:rsid w:val="004C5BCD"/>
    <w:rsid w:val="004D181D"/>
    <w:rsid w:val="004D5F70"/>
    <w:rsid w:val="004E23FE"/>
    <w:rsid w:val="004E4ED4"/>
    <w:rsid w:val="004F2F60"/>
    <w:rsid w:val="00502099"/>
    <w:rsid w:val="00510B7E"/>
    <w:rsid w:val="00511FF9"/>
    <w:rsid w:val="005128A7"/>
    <w:rsid w:val="005146B8"/>
    <w:rsid w:val="00516F67"/>
    <w:rsid w:val="00521203"/>
    <w:rsid w:val="0053322B"/>
    <w:rsid w:val="00534A17"/>
    <w:rsid w:val="00540105"/>
    <w:rsid w:val="00543C7D"/>
    <w:rsid w:val="005453A9"/>
    <w:rsid w:val="005515AE"/>
    <w:rsid w:val="00552222"/>
    <w:rsid w:val="005627BD"/>
    <w:rsid w:val="00565DB0"/>
    <w:rsid w:val="00566E30"/>
    <w:rsid w:val="00571655"/>
    <w:rsid w:val="00576792"/>
    <w:rsid w:val="00576FE0"/>
    <w:rsid w:val="00577F73"/>
    <w:rsid w:val="00583B9B"/>
    <w:rsid w:val="00590578"/>
    <w:rsid w:val="00591CC3"/>
    <w:rsid w:val="00595939"/>
    <w:rsid w:val="005A1A49"/>
    <w:rsid w:val="005A325B"/>
    <w:rsid w:val="005A58A6"/>
    <w:rsid w:val="005B14CC"/>
    <w:rsid w:val="005B2A13"/>
    <w:rsid w:val="005C6E9A"/>
    <w:rsid w:val="005D3AF5"/>
    <w:rsid w:val="005D5C56"/>
    <w:rsid w:val="005E1019"/>
    <w:rsid w:val="005E40D2"/>
    <w:rsid w:val="005F224D"/>
    <w:rsid w:val="005F3E92"/>
    <w:rsid w:val="005F521D"/>
    <w:rsid w:val="00601460"/>
    <w:rsid w:val="006024C1"/>
    <w:rsid w:val="006046A7"/>
    <w:rsid w:val="00604A6A"/>
    <w:rsid w:val="00621849"/>
    <w:rsid w:val="006264F0"/>
    <w:rsid w:val="00632084"/>
    <w:rsid w:val="00642DBC"/>
    <w:rsid w:val="00645535"/>
    <w:rsid w:val="00651A98"/>
    <w:rsid w:val="00663360"/>
    <w:rsid w:val="006636FC"/>
    <w:rsid w:val="00664C7F"/>
    <w:rsid w:val="006662FE"/>
    <w:rsid w:val="00670291"/>
    <w:rsid w:val="006959CB"/>
    <w:rsid w:val="006A3E45"/>
    <w:rsid w:val="006A7F48"/>
    <w:rsid w:val="006B3769"/>
    <w:rsid w:val="006C1E11"/>
    <w:rsid w:val="006C55C7"/>
    <w:rsid w:val="006C55EA"/>
    <w:rsid w:val="006C7CC6"/>
    <w:rsid w:val="006D0D67"/>
    <w:rsid w:val="006D15E6"/>
    <w:rsid w:val="006D2A88"/>
    <w:rsid w:val="006D5364"/>
    <w:rsid w:val="006E4877"/>
    <w:rsid w:val="006F3241"/>
    <w:rsid w:val="00704F9C"/>
    <w:rsid w:val="00706FB8"/>
    <w:rsid w:val="0071471B"/>
    <w:rsid w:val="00722C3D"/>
    <w:rsid w:val="00730988"/>
    <w:rsid w:val="00732088"/>
    <w:rsid w:val="007338D6"/>
    <w:rsid w:val="00737912"/>
    <w:rsid w:val="0074319C"/>
    <w:rsid w:val="00752259"/>
    <w:rsid w:val="007571D8"/>
    <w:rsid w:val="00767E0E"/>
    <w:rsid w:val="007720AE"/>
    <w:rsid w:val="00775DAD"/>
    <w:rsid w:val="00776B61"/>
    <w:rsid w:val="007805B4"/>
    <w:rsid w:val="007859BB"/>
    <w:rsid w:val="00786107"/>
    <w:rsid w:val="00792B36"/>
    <w:rsid w:val="007A3CC3"/>
    <w:rsid w:val="007A4E7E"/>
    <w:rsid w:val="007A5777"/>
    <w:rsid w:val="007B0285"/>
    <w:rsid w:val="007B02E0"/>
    <w:rsid w:val="007C082D"/>
    <w:rsid w:val="007D2365"/>
    <w:rsid w:val="007D437B"/>
    <w:rsid w:val="007D7808"/>
    <w:rsid w:val="007E4C80"/>
    <w:rsid w:val="007E4D62"/>
    <w:rsid w:val="007E7F72"/>
    <w:rsid w:val="007F4816"/>
    <w:rsid w:val="0080377A"/>
    <w:rsid w:val="0081059A"/>
    <w:rsid w:val="008139DA"/>
    <w:rsid w:val="0082037B"/>
    <w:rsid w:val="0082336E"/>
    <w:rsid w:val="00824A5A"/>
    <w:rsid w:val="00825545"/>
    <w:rsid w:val="008264DF"/>
    <w:rsid w:val="00826C53"/>
    <w:rsid w:val="00834FBE"/>
    <w:rsid w:val="008365BF"/>
    <w:rsid w:val="00837573"/>
    <w:rsid w:val="008523B0"/>
    <w:rsid w:val="00852D8C"/>
    <w:rsid w:val="00876641"/>
    <w:rsid w:val="008767F3"/>
    <w:rsid w:val="008770EC"/>
    <w:rsid w:val="0088101C"/>
    <w:rsid w:val="00881F7B"/>
    <w:rsid w:val="00884E20"/>
    <w:rsid w:val="00886AEC"/>
    <w:rsid w:val="00892F25"/>
    <w:rsid w:val="008A2B07"/>
    <w:rsid w:val="008A3D75"/>
    <w:rsid w:val="008A703F"/>
    <w:rsid w:val="008B09E0"/>
    <w:rsid w:val="008B196E"/>
    <w:rsid w:val="008B4814"/>
    <w:rsid w:val="008C08DD"/>
    <w:rsid w:val="008C2353"/>
    <w:rsid w:val="008C4BDE"/>
    <w:rsid w:val="008E2BCB"/>
    <w:rsid w:val="008E2EAA"/>
    <w:rsid w:val="008E3B17"/>
    <w:rsid w:val="008E484C"/>
    <w:rsid w:val="008E6252"/>
    <w:rsid w:val="008E63AD"/>
    <w:rsid w:val="008F49B1"/>
    <w:rsid w:val="0090062E"/>
    <w:rsid w:val="00902853"/>
    <w:rsid w:val="009049B0"/>
    <w:rsid w:val="009078D7"/>
    <w:rsid w:val="00912B04"/>
    <w:rsid w:val="00913E6E"/>
    <w:rsid w:val="009153A8"/>
    <w:rsid w:val="009155CE"/>
    <w:rsid w:val="0091737E"/>
    <w:rsid w:val="00937E86"/>
    <w:rsid w:val="00945997"/>
    <w:rsid w:val="00955F24"/>
    <w:rsid w:val="009649BB"/>
    <w:rsid w:val="00964BA9"/>
    <w:rsid w:val="00981ABB"/>
    <w:rsid w:val="0098441C"/>
    <w:rsid w:val="009854F0"/>
    <w:rsid w:val="009868D1"/>
    <w:rsid w:val="00992FC2"/>
    <w:rsid w:val="009933E5"/>
    <w:rsid w:val="00993C58"/>
    <w:rsid w:val="009955EA"/>
    <w:rsid w:val="009A44C8"/>
    <w:rsid w:val="009A455F"/>
    <w:rsid w:val="009A4C82"/>
    <w:rsid w:val="009A5373"/>
    <w:rsid w:val="009A7DFD"/>
    <w:rsid w:val="009A7EAD"/>
    <w:rsid w:val="009B11C0"/>
    <w:rsid w:val="009B2491"/>
    <w:rsid w:val="009B7BA2"/>
    <w:rsid w:val="009C0941"/>
    <w:rsid w:val="009C1B78"/>
    <w:rsid w:val="009C30D7"/>
    <w:rsid w:val="009D3BA6"/>
    <w:rsid w:val="009F06E1"/>
    <w:rsid w:val="009F2943"/>
    <w:rsid w:val="009F6C5C"/>
    <w:rsid w:val="00A02F3D"/>
    <w:rsid w:val="00A13762"/>
    <w:rsid w:val="00A15B1B"/>
    <w:rsid w:val="00A24796"/>
    <w:rsid w:val="00A2539F"/>
    <w:rsid w:val="00A32B5D"/>
    <w:rsid w:val="00A33CD8"/>
    <w:rsid w:val="00A366E3"/>
    <w:rsid w:val="00A40C58"/>
    <w:rsid w:val="00A46DD2"/>
    <w:rsid w:val="00A4712C"/>
    <w:rsid w:val="00A6080E"/>
    <w:rsid w:val="00A61956"/>
    <w:rsid w:val="00A67ED5"/>
    <w:rsid w:val="00A736ED"/>
    <w:rsid w:val="00A75FCA"/>
    <w:rsid w:val="00A836D3"/>
    <w:rsid w:val="00A90490"/>
    <w:rsid w:val="00A90A65"/>
    <w:rsid w:val="00A9119F"/>
    <w:rsid w:val="00A964D6"/>
    <w:rsid w:val="00AA69EC"/>
    <w:rsid w:val="00AB4B30"/>
    <w:rsid w:val="00AB5E02"/>
    <w:rsid w:val="00AC4589"/>
    <w:rsid w:val="00AC6E2B"/>
    <w:rsid w:val="00AC714D"/>
    <w:rsid w:val="00AD133C"/>
    <w:rsid w:val="00AD1B86"/>
    <w:rsid w:val="00AD1D20"/>
    <w:rsid w:val="00AE31DD"/>
    <w:rsid w:val="00AE783A"/>
    <w:rsid w:val="00AF39B9"/>
    <w:rsid w:val="00AF762F"/>
    <w:rsid w:val="00B00678"/>
    <w:rsid w:val="00B00D49"/>
    <w:rsid w:val="00B03D71"/>
    <w:rsid w:val="00B041E3"/>
    <w:rsid w:val="00B06B5A"/>
    <w:rsid w:val="00B06F63"/>
    <w:rsid w:val="00B102F7"/>
    <w:rsid w:val="00B221A8"/>
    <w:rsid w:val="00B26CCD"/>
    <w:rsid w:val="00B32455"/>
    <w:rsid w:val="00B37414"/>
    <w:rsid w:val="00B44D80"/>
    <w:rsid w:val="00B469F1"/>
    <w:rsid w:val="00B52DA8"/>
    <w:rsid w:val="00B54A0C"/>
    <w:rsid w:val="00B57816"/>
    <w:rsid w:val="00B60714"/>
    <w:rsid w:val="00B6410A"/>
    <w:rsid w:val="00B67383"/>
    <w:rsid w:val="00B832ED"/>
    <w:rsid w:val="00B871E7"/>
    <w:rsid w:val="00B97388"/>
    <w:rsid w:val="00BA5D58"/>
    <w:rsid w:val="00BB2B59"/>
    <w:rsid w:val="00BC352C"/>
    <w:rsid w:val="00BD13DD"/>
    <w:rsid w:val="00BD1E1A"/>
    <w:rsid w:val="00BE0A68"/>
    <w:rsid w:val="00BF1C88"/>
    <w:rsid w:val="00BF2606"/>
    <w:rsid w:val="00BF4F3D"/>
    <w:rsid w:val="00BF6419"/>
    <w:rsid w:val="00BF695A"/>
    <w:rsid w:val="00C01A28"/>
    <w:rsid w:val="00C056B9"/>
    <w:rsid w:val="00C077D8"/>
    <w:rsid w:val="00C108CD"/>
    <w:rsid w:val="00C122CE"/>
    <w:rsid w:val="00C22155"/>
    <w:rsid w:val="00C22E73"/>
    <w:rsid w:val="00C25C10"/>
    <w:rsid w:val="00C305F5"/>
    <w:rsid w:val="00C315A0"/>
    <w:rsid w:val="00C37638"/>
    <w:rsid w:val="00C42B1C"/>
    <w:rsid w:val="00C43BF4"/>
    <w:rsid w:val="00C52CBC"/>
    <w:rsid w:val="00C541B7"/>
    <w:rsid w:val="00C56329"/>
    <w:rsid w:val="00C61028"/>
    <w:rsid w:val="00C67EB9"/>
    <w:rsid w:val="00C801B2"/>
    <w:rsid w:val="00C84042"/>
    <w:rsid w:val="00C8594E"/>
    <w:rsid w:val="00C86F0D"/>
    <w:rsid w:val="00C912E5"/>
    <w:rsid w:val="00CA78EE"/>
    <w:rsid w:val="00CB2085"/>
    <w:rsid w:val="00CB63BF"/>
    <w:rsid w:val="00CB6A58"/>
    <w:rsid w:val="00CB6FB8"/>
    <w:rsid w:val="00CD05E3"/>
    <w:rsid w:val="00CD407D"/>
    <w:rsid w:val="00CD6128"/>
    <w:rsid w:val="00CD74B4"/>
    <w:rsid w:val="00CE171A"/>
    <w:rsid w:val="00CE3512"/>
    <w:rsid w:val="00CE48F1"/>
    <w:rsid w:val="00CE6A2E"/>
    <w:rsid w:val="00CF038B"/>
    <w:rsid w:val="00CF1432"/>
    <w:rsid w:val="00CF78A8"/>
    <w:rsid w:val="00D04C69"/>
    <w:rsid w:val="00D06396"/>
    <w:rsid w:val="00D1152C"/>
    <w:rsid w:val="00D11D58"/>
    <w:rsid w:val="00D22AD4"/>
    <w:rsid w:val="00D2433C"/>
    <w:rsid w:val="00D323D2"/>
    <w:rsid w:val="00D33448"/>
    <w:rsid w:val="00D34838"/>
    <w:rsid w:val="00D40151"/>
    <w:rsid w:val="00D40D9A"/>
    <w:rsid w:val="00D43421"/>
    <w:rsid w:val="00D4515F"/>
    <w:rsid w:val="00D473F0"/>
    <w:rsid w:val="00D47ADC"/>
    <w:rsid w:val="00D50760"/>
    <w:rsid w:val="00D55B64"/>
    <w:rsid w:val="00D625B7"/>
    <w:rsid w:val="00D641A3"/>
    <w:rsid w:val="00D70651"/>
    <w:rsid w:val="00D71432"/>
    <w:rsid w:val="00D73736"/>
    <w:rsid w:val="00D823CB"/>
    <w:rsid w:val="00D8661D"/>
    <w:rsid w:val="00D967EB"/>
    <w:rsid w:val="00DA0345"/>
    <w:rsid w:val="00DA35C5"/>
    <w:rsid w:val="00DB7287"/>
    <w:rsid w:val="00DB7F64"/>
    <w:rsid w:val="00DC16F6"/>
    <w:rsid w:val="00DC2754"/>
    <w:rsid w:val="00DD05E3"/>
    <w:rsid w:val="00DD1E9B"/>
    <w:rsid w:val="00DD6F13"/>
    <w:rsid w:val="00DE34DC"/>
    <w:rsid w:val="00DE3C0F"/>
    <w:rsid w:val="00DE7E7C"/>
    <w:rsid w:val="00DF0155"/>
    <w:rsid w:val="00DF1E17"/>
    <w:rsid w:val="00DF6CBC"/>
    <w:rsid w:val="00E06E3B"/>
    <w:rsid w:val="00E25218"/>
    <w:rsid w:val="00E36DB5"/>
    <w:rsid w:val="00E400DC"/>
    <w:rsid w:val="00E402CC"/>
    <w:rsid w:val="00E42178"/>
    <w:rsid w:val="00E423C9"/>
    <w:rsid w:val="00E4629D"/>
    <w:rsid w:val="00E50CE9"/>
    <w:rsid w:val="00E54A7C"/>
    <w:rsid w:val="00E66C1E"/>
    <w:rsid w:val="00E73DA0"/>
    <w:rsid w:val="00E755B3"/>
    <w:rsid w:val="00E8058C"/>
    <w:rsid w:val="00E816CE"/>
    <w:rsid w:val="00E843A0"/>
    <w:rsid w:val="00E909F7"/>
    <w:rsid w:val="00EA0546"/>
    <w:rsid w:val="00EA2E24"/>
    <w:rsid w:val="00EA7060"/>
    <w:rsid w:val="00EB38F3"/>
    <w:rsid w:val="00EB5E8B"/>
    <w:rsid w:val="00ED6044"/>
    <w:rsid w:val="00EE0D33"/>
    <w:rsid w:val="00EE471C"/>
    <w:rsid w:val="00EF4090"/>
    <w:rsid w:val="00EF60E3"/>
    <w:rsid w:val="00F00BBD"/>
    <w:rsid w:val="00F03C03"/>
    <w:rsid w:val="00F05DB0"/>
    <w:rsid w:val="00F108F9"/>
    <w:rsid w:val="00F32AFA"/>
    <w:rsid w:val="00F33FCF"/>
    <w:rsid w:val="00F40C3D"/>
    <w:rsid w:val="00F443F2"/>
    <w:rsid w:val="00F52CFC"/>
    <w:rsid w:val="00F545E0"/>
    <w:rsid w:val="00F54B9C"/>
    <w:rsid w:val="00F64C43"/>
    <w:rsid w:val="00F74039"/>
    <w:rsid w:val="00F85194"/>
    <w:rsid w:val="00FA0861"/>
    <w:rsid w:val="00FA754B"/>
    <w:rsid w:val="00FB6836"/>
    <w:rsid w:val="00FC24C5"/>
    <w:rsid w:val="00FC4CEF"/>
    <w:rsid w:val="00FD3F64"/>
    <w:rsid w:val="00FD4AA5"/>
    <w:rsid w:val="00FE298C"/>
    <w:rsid w:val="00FE51D1"/>
    <w:rsid w:val="00FE5BE2"/>
    <w:rsid w:val="00FF54CA"/>
    <w:rsid w:val="00FF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6A368"/>
  <w15:chartTrackingRefBased/>
  <w15:docId w15:val="{328770F5-C831-4B5A-90FB-5F761F9C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9BB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a"/>
    <w:next w:val="a"/>
    <w:link w:val="2Char"/>
    <w:unhideWhenUsed/>
    <w:qFormat/>
    <w:rsid w:val="0016404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4D5F70"/>
    <w:pPr>
      <w:ind w:left="1701" w:hanging="1701"/>
      <w:outlineLvl w:val="4"/>
    </w:pPr>
    <w:rPr>
      <w:rFonts w:eastAsia="等线"/>
      <w:sz w:val="22"/>
      <w:lang w:eastAsia="x-none"/>
    </w:rPr>
  </w:style>
  <w:style w:type="paragraph" w:styleId="6">
    <w:name w:val="heading 6"/>
    <w:basedOn w:val="H6"/>
    <w:next w:val="a"/>
    <w:link w:val="6Char"/>
    <w:qFormat/>
    <w:rsid w:val="004D5F70"/>
    <w:pPr>
      <w:outlineLvl w:val="5"/>
    </w:pPr>
  </w:style>
  <w:style w:type="paragraph" w:styleId="7">
    <w:name w:val="heading 7"/>
    <w:basedOn w:val="H6"/>
    <w:next w:val="a"/>
    <w:link w:val="7Char"/>
    <w:qFormat/>
    <w:rsid w:val="004D5F70"/>
    <w:pPr>
      <w:outlineLvl w:val="6"/>
    </w:pPr>
  </w:style>
  <w:style w:type="paragraph" w:styleId="8">
    <w:name w:val="heading 8"/>
    <w:basedOn w:val="1"/>
    <w:next w:val="a"/>
    <w:link w:val="8Char"/>
    <w:qFormat/>
    <w:rsid w:val="004D5F70"/>
    <w:pPr>
      <w:ind w:left="0" w:firstLine="0"/>
      <w:outlineLvl w:val="7"/>
    </w:pPr>
    <w:rPr>
      <w:rFonts w:eastAsia="等线"/>
    </w:rPr>
  </w:style>
  <w:style w:type="paragraph" w:styleId="9">
    <w:name w:val="heading 9"/>
    <w:basedOn w:val="8"/>
    <w:next w:val="a"/>
    <w:link w:val="9Char"/>
    <w:qFormat/>
    <w:rsid w:val="004D5F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D6128"/>
    <w:rPr>
      <w:sz w:val="18"/>
      <w:szCs w:val="18"/>
    </w:rPr>
  </w:style>
  <w:style w:type="character" w:customStyle="1" w:styleId="1Char">
    <w:name w:val="标题 1 Char"/>
    <w:basedOn w:val="a0"/>
    <w:link w:val="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TALChar">
    <w:name w:val="TAL Char"/>
    <w:qFormat/>
    <w:rsid w:val="00591CC3"/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2704F"/>
    <w:pPr>
      <w:keepLines/>
      <w:ind w:left="1135" w:hanging="851"/>
    </w:pPr>
    <w:rPr>
      <w:rFonts w:eastAsia="宋体"/>
    </w:rPr>
  </w:style>
  <w:style w:type="character" w:customStyle="1" w:styleId="B1Char">
    <w:name w:val="B1 Char"/>
    <w:link w:val="B1"/>
    <w:qFormat/>
    <w:rsid w:val="0012704F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12704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Observation">
    <w:name w:val="Observation"/>
    <w:basedOn w:val="a"/>
    <w:qFormat/>
    <w:rsid w:val="00D73736"/>
    <w:pPr>
      <w:tabs>
        <w:tab w:val="left" w:pos="100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character" w:styleId="aa">
    <w:name w:val="annotation reference"/>
    <w:basedOn w:val="a0"/>
    <w:unhideWhenUsed/>
    <w:rsid w:val="00FD4AA5"/>
    <w:rPr>
      <w:sz w:val="21"/>
      <w:szCs w:val="21"/>
    </w:rPr>
  </w:style>
  <w:style w:type="paragraph" w:styleId="ab">
    <w:name w:val="annotation text"/>
    <w:basedOn w:val="a"/>
    <w:link w:val="Char3"/>
    <w:unhideWhenUsed/>
    <w:qFormat/>
    <w:rsid w:val="00FD4AA5"/>
  </w:style>
  <w:style w:type="character" w:customStyle="1" w:styleId="Char3">
    <w:name w:val="批注文字 Char"/>
    <w:basedOn w:val="a0"/>
    <w:link w:val="ab"/>
    <w:qFormat/>
    <w:rsid w:val="00FD4AA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nhideWhenUsed/>
    <w:rsid w:val="00FD4AA5"/>
    <w:rPr>
      <w:b/>
      <w:bCs/>
    </w:rPr>
  </w:style>
  <w:style w:type="character" w:customStyle="1" w:styleId="Char4">
    <w:name w:val="批注主题 Char"/>
    <w:basedOn w:val="Char3"/>
    <w:link w:val="ac"/>
    <w:rsid w:val="00FD4AA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164049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Reference">
    <w:name w:val="Reference"/>
    <w:basedOn w:val="a"/>
    <w:rsid w:val="00147B90"/>
    <w:pPr>
      <w:spacing w:before="100" w:beforeAutospacing="1" w:after="120"/>
      <w:ind w:left="567" w:hanging="567"/>
    </w:pPr>
    <w:rPr>
      <w:rFonts w:eastAsia="宋体"/>
      <w:sz w:val="22"/>
      <w:szCs w:val="22"/>
      <w:lang w:val="en-US" w:eastAsia="zh-CN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D5F70"/>
    <w:rPr>
      <w:rFonts w:ascii="Arial" w:eastAsia="等线" w:hAnsi="Arial" w:cs="Times New Roman"/>
      <w:kern w:val="0"/>
      <w:sz w:val="22"/>
      <w:szCs w:val="20"/>
      <w:lang w:val="en-GB" w:eastAsia="x-none"/>
    </w:rPr>
  </w:style>
  <w:style w:type="character" w:customStyle="1" w:styleId="6Char">
    <w:name w:val="标题 6 Char"/>
    <w:basedOn w:val="a0"/>
    <w:link w:val="6"/>
    <w:rsid w:val="004D5F70"/>
    <w:rPr>
      <w:rFonts w:ascii="Arial" w:eastAsia="等线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4D5F70"/>
    <w:rPr>
      <w:rFonts w:ascii="Arial" w:eastAsia="等线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4D5F70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4D5F70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rsid w:val="004D5F70"/>
    <w:pPr>
      <w:spacing w:before="180"/>
      <w:ind w:left="2693" w:hanging="2693"/>
    </w:pPr>
    <w:rPr>
      <w:b/>
    </w:rPr>
  </w:style>
  <w:style w:type="paragraph" w:styleId="10">
    <w:name w:val="toc 1"/>
    <w:rsid w:val="004D5F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等线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4D5F70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rsid w:val="004D5F70"/>
    <w:pPr>
      <w:ind w:left="1701" w:hanging="1701"/>
    </w:pPr>
  </w:style>
  <w:style w:type="paragraph" w:styleId="40">
    <w:name w:val="toc 4"/>
    <w:basedOn w:val="30"/>
    <w:rsid w:val="004D5F70"/>
    <w:pPr>
      <w:ind w:left="1418" w:hanging="1418"/>
    </w:pPr>
  </w:style>
  <w:style w:type="paragraph" w:styleId="30">
    <w:name w:val="toc 3"/>
    <w:basedOn w:val="21"/>
    <w:rsid w:val="004D5F70"/>
    <w:pPr>
      <w:ind w:left="1134" w:hanging="1134"/>
    </w:pPr>
  </w:style>
  <w:style w:type="paragraph" w:styleId="21">
    <w:name w:val="toc 2"/>
    <w:basedOn w:val="10"/>
    <w:rsid w:val="004D5F7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4D5F70"/>
    <w:pPr>
      <w:ind w:left="284"/>
    </w:pPr>
  </w:style>
  <w:style w:type="paragraph" w:styleId="11">
    <w:name w:val="index 1"/>
    <w:basedOn w:val="a"/>
    <w:rsid w:val="004D5F70"/>
    <w:pPr>
      <w:keepLines/>
      <w:spacing w:after="0"/>
    </w:pPr>
    <w:rPr>
      <w:rFonts w:eastAsia="等线"/>
    </w:rPr>
  </w:style>
  <w:style w:type="paragraph" w:customStyle="1" w:styleId="ZH">
    <w:name w:val="ZH"/>
    <w:rsid w:val="004D5F70"/>
    <w:pPr>
      <w:framePr w:wrap="notBeside" w:vAnchor="page" w:hAnchor="margin" w:xAlign="center" w:y="6805"/>
      <w:widowControl w:val="0"/>
    </w:pPr>
    <w:rPr>
      <w:rFonts w:ascii="Arial" w:eastAsia="等线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4D5F70"/>
    <w:pPr>
      <w:outlineLvl w:val="9"/>
    </w:pPr>
    <w:rPr>
      <w:rFonts w:eastAsia="等线"/>
    </w:rPr>
  </w:style>
  <w:style w:type="paragraph" w:styleId="23">
    <w:name w:val="List Number 2"/>
    <w:basedOn w:val="ad"/>
    <w:rsid w:val="004D5F70"/>
    <w:pPr>
      <w:ind w:left="851"/>
    </w:pPr>
  </w:style>
  <w:style w:type="character" w:styleId="ae">
    <w:name w:val="footnote reference"/>
    <w:rsid w:val="004D5F70"/>
    <w:rPr>
      <w:b/>
      <w:position w:val="6"/>
      <w:sz w:val="16"/>
    </w:rPr>
  </w:style>
  <w:style w:type="paragraph" w:styleId="af">
    <w:name w:val="footnote text"/>
    <w:basedOn w:val="a"/>
    <w:link w:val="Char5"/>
    <w:rsid w:val="004D5F70"/>
    <w:pPr>
      <w:keepLines/>
      <w:spacing w:after="0"/>
      <w:ind w:left="454" w:hanging="454"/>
    </w:pPr>
    <w:rPr>
      <w:rFonts w:eastAsia="等线"/>
      <w:sz w:val="16"/>
    </w:rPr>
  </w:style>
  <w:style w:type="character" w:customStyle="1" w:styleId="Char5">
    <w:name w:val="脚注文本 Char"/>
    <w:basedOn w:val="a0"/>
    <w:link w:val="af"/>
    <w:rsid w:val="004D5F70"/>
    <w:rPr>
      <w:rFonts w:ascii="Times New Roman" w:eastAsia="等线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4D5F70"/>
    <w:pPr>
      <w:keepNext w:val="0"/>
      <w:spacing w:before="0" w:after="240"/>
    </w:pPr>
  </w:style>
  <w:style w:type="paragraph" w:styleId="90">
    <w:name w:val="toc 9"/>
    <w:basedOn w:val="80"/>
    <w:rsid w:val="004D5F70"/>
    <w:pPr>
      <w:ind w:left="1418" w:hanging="1418"/>
    </w:pPr>
  </w:style>
  <w:style w:type="paragraph" w:customStyle="1" w:styleId="EX">
    <w:name w:val="EX"/>
    <w:basedOn w:val="a"/>
    <w:link w:val="EXChar"/>
    <w:rsid w:val="004D5F70"/>
    <w:pPr>
      <w:keepLines/>
      <w:ind w:left="1702" w:hanging="1418"/>
    </w:pPr>
    <w:rPr>
      <w:rFonts w:eastAsia="等线"/>
      <w:lang w:eastAsia="x-none"/>
    </w:rPr>
  </w:style>
  <w:style w:type="paragraph" w:customStyle="1" w:styleId="FP">
    <w:name w:val="FP"/>
    <w:basedOn w:val="a"/>
    <w:rsid w:val="004D5F70"/>
    <w:pPr>
      <w:spacing w:after="0"/>
    </w:pPr>
    <w:rPr>
      <w:rFonts w:eastAsia="等线"/>
    </w:rPr>
  </w:style>
  <w:style w:type="paragraph" w:customStyle="1" w:styleId="LD">
    <w:name w:val="LD"/>
    <w:rsid w:val="004D5F70"/>
    <w:pPr>
      <w:keepNext/>
      <w:keepLines/>
      <w:spacing w:line="180" w:lineRule="exact"/>
    </w:pPr>
    <w:rPr>
      <w:rFonts w:ascii="MS LineDraw" w:eastAsia="等线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4D5F70"/>
    <w:pPr>
      <w:spacing w:after="0"/>
    </w:pPr>
    <w:rPr>
      <w:rFonts w:eastAsia="等线"/>
    </w:rPr>
  </w:style>
  <w:style w:type="paragraph" w:customStyle="1" w:styleId="EW">
    <w:name w:val="EW"/>
    <w:basedOn w:val="EX"/>
    <w:rsid w:val="004D5F70"/>
    <w:pPr>
      <w:spacing w:after="0"/>
    </w:pPr>
  </w:style>
  <w:style w:type="paragraph" w:styleId="60">
    <w:name w:val="toc 6"/>
    <w:basedOn w:val="50"/>
    <w:next w:val="a"/>
    <w:rsid w:val="004D5F70"/>
    <w:pPr>
      <w:ind w:left="1985" w:hanging="1985"/>
    </w:pPr>
  </w:style>
  <w:style w:type="paragraph" w:styleId="70">
    <w:name w:val="toc 7"/>
    <w:basedOn w:val="60"/>
    <w:next w:val="a"/>
    <w:rsid w:val="004D5F70"/>
    <w:pPr>
      <w:ind w:left="2268" w:hanging="2268"/>
    </w:pPr>
  </w:style>
  <w:style w:type="paragraph" w:styleId="24">
    <w:name w:val="List Bullet 2"/>
    <w:basedOn w:val="af0"/>
    <w:rsid w:val="004D5F70"/>
    <w:pPr>
      <w:ind w:left="851"/>
    </w:pPr>
  </w:style>
  <w:style w:type="paragraph" w:styleId="31">
    <w:name w:val="List Bullet 3"/>
    <w:basedOn w:val="24"/>
    <w:rsid w:val="004D5F70"/>
    <w:pPr>
      <w:ind w:left="1135"/>
    </w:pPr>
  </w:style>
  <w:style w:type="paragraph" w:styleId="ad">
    <w:name w:val="List Number"/>
    <w:basedOn w:val="af1"/>
    <w:rsid w:val="004D5F70"/>
  </w:style>
  <w:style w:type="paragraph" w:customStyle="1" w:styleId="EQ">
    <w:name w:val="EQ"/>
    <w:basedOn w:val="a"/>
    <w:next w:val="a"/>
    <w:rsid w:val="004D5F70"/>
    <w:pPr>
      <w:keepLines/>
      <w:tabs>
        <w:tab w:val="center" w:pos="4536"/>
        <w:tab w:val="right" w:pos="9072"/>
      </w:tabs>
    </w:pPr>
    <w:rPr>
      <w:rFonts w:eastAsia="等线"/>
      <w:noProof/>
    </w:rPr>
  </w:style>
  <w:style w:type="paragraph" w:customStyle="1" w:styleId="TH">
    <w:name w:val="TH"/>
    <w:basedOn w:val="a"/>
    <w:link w:val="THChar"/>
    <w:rsid w:val="004D5F70"/>
    <w:pPr>
      <w:keepNext/>
      <w:keepLines/>
      <w:spacing w:before="60"/>
      <w:jc w:val="center"/>
    </w:pPr>
    <w:rPr>
      <w:rFonts w:ascii="Arial" w:eastAsia="等线" w:hAnsi="Arial"/>
      <w:b/>
      <w:lang w:eastAsia="x-none"/>
    </w:rPr>
  </w:style>
  <w:style w:type="paragraph" w:customStyle="1" w:styleId="NF">
    <w:name w:val="NF"/>
    <w:basedOn w:val="NO"/>
    <w:rsid w:val="004D5F70"/>
    <w:pPr>
      <w:keepNext/>
      <w:spacing w:after="0"/>
    </w:pPr>
    <w:rPr>
      <w:rFonts w:ascii="Arial" w:eastAsia="等线" w:hAnsi="Arial"/>
      <w:sz w:val="18"/>
    </w:rPr>
  </w:style>
  <w:style w:type="paragraph" w:customStyle="1" w:styleId="TAR">
    <w:name w:val="TAR"/>
    <w:basedOn w:val="TAL"/>
    <w:rsid w:val="004D5F70"/>
    <w:pPr>
      <w:jc w:val="right"/>
    </w:pPr>
    <w:rPr>
      <w:rFonts w:eastAsia="等线"/>
      <w:lang w:eastAsia="x-none"/>
    </w:rPr>
  </w:style>
  <w:style w:type="paragraph" w:customStyle="1" w:styleId="H6">
    <w:name w:val="H6"/>
    <w:basedOn w:val="5"/>
    <w:next w:val="a"/>
    <w:link w:val="H6Char"/>
    <w:rsid w:val="004D5F70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4D5F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4D5F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4D5F70"/>
    <w:pPr>
      <w:framePr w:wrap="notBeside" w:vAnchor="page" w:hAnchor="margin" w:y="15764"/>
      <w:widowControl w:val="0"/>
    </w:pPr>
    <w:rPr>
      <w:rFonts w:ascii="Arial" w:eastAsia="等线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4D5F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4D5F70"/>
    <w:pPr>
      <w:framePr w:wrap="notBeside" w:y="16161"/>
    </w:pPr>
  </w:style>
  <w:style w:type="character" w:customStyle="1" w:styleId="ZGSM">
    <w:name w:val="ZGSM"/>
    <w:rsid w:val="004D5F70"/>
  </w:style>
  <w:style w:type="paragraph" w:styleId="25">
    <w:name w:val="List 2"/>
    <w:basedOn w:val="af1"/>
    <w:rsid w:val="004D5F70"/>
    <w:pPr>
      <w:ind w:left="851"/>
    </w:pPr>
  </w:style>
  <w:style w:type="paragraph" w:customStyle="1" w:styleId="ZG">
    <w:name w:val="ZG"/>
    <w:rsid w:val="004D5F70"/>
    <w:pPr>
      <w:framePr w:wrap="notBeside" w:vAnchor="page" w:hAnchor="margin" w:xAlign="right" w:y="6805"/>
      <w:widowControl w:val="0"/>
      <w:jc w:val="right"/>
    </w:pPr>
    <w:rPr>
      <w:rFonts w:ascii="Arial" w:eastAsia="等线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5"/>
    <w:rsid w:val="004D5F70"/>
    <w:pPr>
      <w:ind w:left="1135"/>
    </w:pPr>
  </w:style>
  <w:style w:type="paragraph" w:styleId="41">
    <w:name w:val="List 4"/>
    <w:basedOn w:val="32"/>
    <w:rsid w:val="004D5F70"/>
    <w:pPr>
      <w:ind w:left="1418"/>
    </w:pPr>
  </w:style>
  <w:style w:type="paragraph" w:styleId="51">
    <w:name w:val="List 5"/>
    <w:basedOn w:val="41"/>
    <w:rsid w:val="004D5F7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D5F70"/>
    <w:rPr>
      <w:rFonts w:eastAsia="等线"/>
      <w:color w:val="FF0000"/>
      <w:lang w:eastAsia="x-none"/>
    </w:rPr>
  </w:style>
  <w:style w:type="paragraph" w:styleId="af1">
    <w:name w:val="List"/>
    <w:basedOn w:val="a"/>
    <w:rsid w:val="004D5F70"/>
    <w:pPr>
      <w:ind w:left="568" w:hanging="284"/>
    </w:pPr>
    <w:rPr>
      <w:rFonts w:eastAsia="等线"/>
    </w:rPr>
  </w:style>
  <w:style w:type="paragraph" w:styleId="af0">
    <w:name w:val="List Bullet"/>
    <w:basedOn w:val="af1"/>
    <w:rsid w:val="004D5F70"/>
  </w:style>
  <w:style w:type="paragraph" w:styleId="42">
    <w:name w:val="List Bullet 4"/>
    <w:basedOn w:val="31"/>
    <w:rsid w:val="004D5F70"/>
    <w:pPr>
      <w:ind w:left="1418"/>
    </w:pPr>
  </w:style>
  <w:style w:type="paragraph" w:styleId="52">
    <w:name w:val="List Bullet 5"/>
    <w:basedOn w:val="42"/>
    <w:rsid w:val="004D5F70"/>
    <w:pPr>
      <w:ind w:left="1702"/>
    </w:pPr>
  </w:style>
  <w:style w:type="paragraph" w:customStyle="1" w:styleId="B2">
    <w:name w:val="B2"/>
    <w:basedOn w:val="25"/>
    <w:link w:val="B2Car"/>
    <w:rsid w:val="004D5F70"/>
    <w:rPr>
      <w:lang w:eastAsia="x-none"/>
    </w:rPr>
  </w:style>
  <w:style w:type="paragraph" w:customStyle="1" w:styleId="B3">
    <w:name w:val="B3"/>
    <w:basedOn w:val="32"/>
    <w:link w:val="B3Char"/>
    <w:rsid w:val="004D5F70"/>
    <w:rPr>
      <w:lang w:eastAsia="x-none"/>
    </w:rPr>
  </w:style>
  <w:style w:type="paragraph" w:customStyle="1" w:styleId="B4">
    <w:name w:val="B4"/>
    <w:basedOn w:val="41"/>
    <w:link w:val="B4Char"/>
    <w:rsid w:val="004D5F70"/>
  </w:style>
  <w:style w:type="paragraph" w:customStyle="1" w:styleId="B5">
    <w:name w:val="B5"/>
    <w:basedOn w:val="51"/>
    <w:rsid w:val="004D5F70"/>
  </w:style>
  <w:style w:type="paragraph" w:customStyle="1" w:styleId="ZTD">
    <w:name w:val="ZTD"/>
    <w:basedOn w:val="ZB"/>
    <w:rsid w:val="004D5F70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4D5F70"/>
    <w:rPr>
      <w:rFonts w:ascii="Arial" w:eastAsia="等线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4D5F70"/>
    <w:rPr>
      <w:color w:val="0000FF"/>
      <w:u w:val="single"/>
    </w:rPr>
  </w:style>
  <w:style w:type="character" w:styleId="af3">
    <w:name w:val="FollowedHyperlink"/>
    <w:rsid w:val="004D5F70"/>
    <w:rPr>
      <w:color w:val="800080"/>
      <w:u w:val="single"/>
    </w:rPr>
  </w:style>
  <w:style w:type="paragraph" w:styleId="af4">
    <w:name w:val="Document Map"/>
    <w:basedOn w:val="a"/>
    <w:link w:val="Char6"/>
    <w:rsid w:val="004D5F70"/>
    <w:pPr>
      <w:shd w:val="clear" w:color="auto" w:fill="000080"/>
    </w:pPr>
    <w:rPr>
      <w:rFonts w:ascii="Tahoma" w:eastAsia="等线" w:hAnsi="Tahoma"/>
      <w:lang w:eastAsia="x-none"/>
    </w:rPr>
  </w:style>
  <w:style w:type="character" w:customStyle="1" w:styleId="Char6">
    <w:name w:val="文档结构图 Char"/>
    <w:basedOn w:val="a0"/>
    <w:link w:val="af4"/>
    <w:rsid w:val="004D5F70"/>
    <w:rPr>
      <w:rFonts w:ascii="Tahoma" w:eastAsia="等线" w:hAnsi="Tahoma" w:cs="Times New Roman"/>
      <w:kern w:val="0"/>
      <w:sz w:val="20"/>
      <w:szCs w:val="20"/>
      <w:shd w:val="clear" w:color="auto" w:fill="000080"/>
      <w:lang w:val="en-GB" w:eastAsia="x-none"/>
    </w:rPr>
  </w:style>
  <w:style w:type="character" w:customStyle="1" w:styleId="TFZchn">
    <w:name w:val="TF Zchn"/>
    <w:link w:val="TF"/>
    <w:rsid w:val="004D5F70"/>
    <w:rPr>
      <w:rFonts w:ascii="Arial" w:eastAsia="等线" w:hAnsi="Arial" w:cs="Times New Roman"/>
      <w:b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4D5F70"/>
    <w:rPr>
      <w:rFonts w:ascii="Arial" w:eastAsia="等线" w:hAnsi="Arial" w:cs="Times New Roman"/>
      <w:b/>
      <w:kern w:val="0"/>
      <w:sz w:val="20"/>
      <w:szCs w:val="20"/>
      <w:lang w:val="en-GB" w:eastAsia="x-none"/>
    </w:rPr>
  </w:style>
  <w:style w:type="character" w:customStyle="1" w:styleId="msoins0">
    <w:name w:val="msoins"/>
    <w:rsid w:val="004D5F70"/>
  </w:style>
  <w:style w:type="character" w:styleId="af5">
    <w:name w:val="Emphasis"/>
    <w:qFormat/>
    <w:rsid w:val="004D5F70"/>
    <w:rPr>
      <w:i/>
      <w:iCs/>
    </w:rPr>
  </w:style>
  <w:style w:type="character" w:customStyle="1" w:styleId="EditorsNoteChar">
    <w:name w:val="Editor's Note Char"/>
    <w:aliases w:val="EN Char"/>
    <w:link w:val="EditorsNote"/>
    <w:rsid w:val="004D5F70"/>
    <w:rPr>
      <w:rFonts w:ascii="Times New Roman" w:eastAsia="等线" w:hAnsi="Times New Roman" w:cs="Times New Roman"/>
      <w:color w:val="FF0000"/>
      <w:kern w:val="0"/>
      <w:sz w:val="20"/>
      <w:szCs w:val="20"/>
      <w:lang w:val="en-GB" w:eastAsia="x-none"/>
    </w:rPr>
  </w:style>
  <w:style w:type="paragraph" w:customStyle="1" w:styleId="Standard1">
    <w:name w:val="Standard1"/>
    <w:basedOn w:val="a"/>
    <w:link w:val="StandardZchn"/>
    <w:rsid w:val="004D5F7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szCs w:val="22"/>
      <w:lang w:eastAsia="en-GB"/>
    </w:rPr>
  </w:style>
  <w:style w:type="character" w:customStyle="1" w:styleId="StandardZchn">
    <w:name w:val="Standard Zchn"/>
    <w:link w:val="Standard1"/>
    <w:rsid w:val="004D5F70"/>
    <w:rPr>
      <w:rFonts w:ascii="Times New Roman" w:eastAsia="等线" w:hAnsi="Times New Roman" w:cs="Times New Roman"/>
      <w:kern w:val="0"/>
      <w:sz w:val="20"/>
      <w:lang w:val="en-GB" w:eastAsia="en-GB"/>
    </w:rPr>
  </w:style>
  <w:style w:type="paragraph" w:customStyle="1" w:styleId="Guidance">
    <w:name w:val="Guidance"/>
    <w:basedOn w:val="a"/>
    <w:rsid w:val="004D5F7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pl0">
    <w:name w:val="pl"/>
    <w:basedOn w:val="a"/>
    <w:rsid w:val="004D5F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D5F7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styleId="af6">
    <w:name w:val="Body Text"/>
    <w:basedOn w:val="a"/>
    <w:link w:val="Char7"/>
    <w:rsid w:val="004D5F70"/>
    <w:pPr>
      <w:overflowPunct w:val="0"/>
      <w:autoSpaceDE w:val="0"/>
      <w:autoSpaceDN w:val="0"/>
      <w:adjustRightInd w:val="0"/>
      <w:textAlignment w:val="baseline"/>
    </w:pPr>
    <w:rPr>
      <w:rFonts w:eastAsia="等线"/>
      <w:lang w:val="x-none" w:eastAsia="en-GB"/>
    </w:rPr>
  </w:style>
  <w:style w:type="character" w:customStyle="1" w:styleId="Char7">
    <w:name w:val="正文文本 Char"/>
    <w:basedOn w:val="a0"/>
    <w:link w:val="af6"/>
    <w:rsid w:val="004D5F70"/>
    <w:rPr>
      <w:rFonts w:ascii="Times New Roman" w:eastAsia="等线" w:hAnsi="Times New Roman" w:cs="Times New Roman"/>
      <w:kern w:val="0"/>
      <w:sz w:val="20"/>
      <w:szCs w:val="20"/>
      <w:lang w:val="x-none" w:eastAsia="en-GB"/>
    </w:rPr>
  </w:style>
  <w:style w:type="paragraph" w:customStyle="1" w:styleId="SpecText">
    <w:name w:val="SpecText"/>
    <w:basedOn w:val="a"/>
    <w:rsid w:val="004D5F7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D5F7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4D5F70"/>
  </w:style>
  <w:style w:type="paragraph" w:customStyle="1" w:styleId="StyleTALLeft075cm">
    <w:name w:val="Style TAL + Left:  075 cm"/>
    <w:basedOn w:val="TAL"/>
    <w:rsid w:val="004D5F7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character" w:customStyle="1" w:styleId="TFChar">
    <w:name w:val="TF Char"/>
    <w:qFormat/>
    <w:rsid w:val="004D5F70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4D5F7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4D5F70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4D5F7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D5F70"/>
    <w:pPr>
      <w:ind w:left="851"/>
    </w:pPr>
    <w:rPr>
      <w:rFonts w:eastAsia="Batang"/>
    </w:rPr>
  </w:style>
  <w:style w:type="character" w:customStyle="1" w:styleId="B1Zchn">
    <w:name w:val="B1 Zchn"/>
    <w:locked/>
    <w:rsid w:val="004D5F70"/>
    <w:rPr>
      <w:lang w:val="en-GB" w:eastAsia="en-US" w:bidi="ar-SA"/>
    </w:rPr>
  </w:style>
  <w:style w:type="character" w:customStyle="1" w:styleId="TAHCar">
    <w:name w:val="TAH Car"/>
    <w:rsid w:val="004D5F70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4D5F70"/>
    <w:rPr>
      <w:rFonts w:ascii="Arial" w:eastAsia="宋体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4D5F70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7">
    <w:name w:val="index heading"/>
    <w:basedOn w:val="a"/>
    <w:next w:val="a"/>
    <w:rsid w:val="004D5F7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4D5F70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4D5F7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4D5F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4D5F7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"/>
    <w:rsid w:val="004D5F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a"/>
    <w:rsid w:val="004D5F7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8">
    <w:name w:val="caption"/>
    <w:aliases w:val="cap"/>
    <w:basedOn w:val="a"/>
    <w:next w:val="a"/>
    <w:qFormat/>
    <w:rsid w:val="004D5F70"/>
    <w:pPr>
      <w:spacing w:before="120" w:after="120"/>
    </w:pPr>
    <w:rPr>
      <w:rFonts w:eastAsia="MS Mincho"/>
      <w:b/>
    </w:rPr>
  </w:style>
  <w:style w:type="paragraph" w:styleId="af9">
    <w:name w:val="Plain Text"/>
    <w:basedOn w:val="a"/>
    <w:link w:val="Char8"/>
    <w:uiPriority w:val="99"/>
    <w:rsid w:val="004D5F70"/>
    <w:rPr>
      <w:rFonts w:ascii="Courier New" w:eastAsia="MS Mincho" w:hAnsi="Courier New"/>
      <w:lang w:val="nb-NO" w:eastAsia="x-none"/>
    </w:rPr>
  </w:style>
  <w:style w:type="character" w:customStyle="1" w:styleId="Char8">
    <w:name w:val="纯文本 Char"/>
    <w:basedOn w:val="a0"/>
    <w:link w:val="af9"/>
    <w:uiPriority w:val="99"/>
    <w:rsid w:val="004D5F70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TAJ">
    <w:name w:val="TAJ"/>
    <w:basedOn w:val="TH"/>
    <w:rsid w:val="004D5F70"/>
    <w:rPr>
      <w:rFonts w:eastAsia="MS Mincho"/>
    </w:rPr>
  </w:style>
  <w:style w:type="paragraph" w:customStyle="1" w:styleId="00BodyText">
    <w:name w:val="00 BodyText"/>
    <w:basedOn w:val="a"/>
    <w:rsid w:val="004D5F70"/>
    <w:pPr>
      <w:spacing w:after="220"/>
    </w:pPr>
    <w:rPr>
      <w:rFonts w:ascii="Arial" w:eastAsia="MS Mincho" w:hAnsi="Arial"/>
      <w:sz w:val="22"/>
      <w:lang w:val="en-US"/>
    </w:rPr>
  </w:style>
  <w:style w:type="paragraph" w:styleId="afa">
    <w:name w:val="Body Text Indent"/>
    <w:basedOn w:val="a"/>
    <w:link w:val="Char9"/>
    <w:rsid w:val="004D5F70"/>
    <w:pPr>
      <w:spacing w:after="120"/>
      <w:ind w:left="283"/>
    </w:pPr>
    <w:rPr>
      <w:rFonts w:eastAsia="MS Mincho"/>
      <w:lang w:eastAsia="x-none"/>
    </w:rPr>
  </w:style>
  <w:style w:type="character" w:customStyle="1" w:styleId="Char9">
    <w:name w:val="正文文本缩进 Char"/>
    <w:basedOn w:val="a0"/>
    <w:link w:val="afa"/>
    <w:rsid w:val="004D5F70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4D5F7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D5F70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b"/>
    <w:next w:val="ab"/>
    <w:semiHidden/>
    <w:rsid w:val="004D5F7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D5F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4D5F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ote">
    <w:name w:val="Note"/>
    <w:basedOn w:val="a"/>
    <w:rsid w:val="004D5F7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D5F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11BodyText">
    <w:name w:val="11 BodyText"/>
    <w:basedOn w:val="a"/>
    <w:rsid w:val="004D5F7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D5F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4D5F7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4D5F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customStyle="1" w:styleId="QuotationZchn">
    <w:name w:val="Quotation Zchn"/>
    <w:rsid w:val="004D5F70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D5F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List0">
    <w:name w:val="List 0"/>
    <w:basedOn w:val="a"/>
    <w:rsid w:val="004D5F7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4D5F70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4D5F70"/>
    <w:rPr>
      <w:rFonts w:ascii="Arial" w:eastAsia="MS Gothic" w:hAnsi="Arial"/>
      <w:sz w:val="18"/>
      <w:szCs w:val="18"/>
    </w:rPr>
  </w:style>
  <w:style w:type="paragraph" w:customStyle="1" w:styleId="CharChar1CharChar">
    <w:name w:val="Char Char1 Char Char"/>
    <w:basedOn w:val="a"/>
    <w:rsid w:val="004D5F7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D5F7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D5F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4D5F7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D5F7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4D5F70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D5F7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tf0">
    <w:name w:val="tf"/>
    <w:basedOn w:val="a"/>
    <w:rsid w:val="004D5F7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D5F7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b">
    <w:name w:val="Strong"/>
    <w:qFormat/>
    <w:rsid w:val="004D5F70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D5F70"/>
    <w:rPr>
      <w:rFonts w:ascii="Arial" w:eastAsia="宋体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D5F7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4D5F70"/>
    <w:rPr>
      <w:rFonts w:ascii="Arial" w:eastAsia="等线" w:hAnsi="Arial" w:cs="Times New Roman"/>
      <w:kern w:val="0"/>
      <w:sz w:val="20"/>
      <w:szCs w:val="20"/>
      <w:lang w:val="en-GB" w:eastAsia="x-none"/>
    </w:rPr>
  </w:style>
  <w:style w:type="paragraph" w:customStyle="1" w:styleId="p1">
    <w:name w:val="p1"/>
    <w:basedOn w:val="a"/>
    <w:rsid w:val="004D5F7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4D5F70"/>
    <w:rPr>
      <w:rFonts w:ascii="Times New Roman" w:eastAsia="等线" w:hAnsi="Times New Roman" w:cs="Times New Roman"/>
      <w:kern w:val="0"/>
      <w:sz w:val="20"/>
      <w:szCs w:val="20"/>
      <w:lang w:val="en-GB" w:eastAsia="x-none"/>
    </w:rPr>
  </w:style>
  <w:style w:type="character" w:customStyle="1" w:styleId="B2Car">
    <w:name w:val="B2 Car"/>
    <w:link w:val="B2"/>
    <w:rsid w:val="004D5F70"/>
    <w:rPr>
      <w:rFonts w:ascii="Times New Roman" w:eastAsia="等线" w:hAnsi="Times New Roman" w:cs="Times New Roman"/>
      <w:kern w:val="0"/>
      <w:sz w:val="20"/>
      <w:szCs w:val="20"/>
      <w:lang w:val="en-GB" w:eastAsia="x-none"/>
    </w:rPr>
  </w:style>
  <w:style w:type="character" w:customStyle="1" w:styleId="B3Char">
    <w:name w:val="B3 Char"/>
    <w:link w:val="B3"/>
    <w:rsid w:val="004D5F70"/>
    <w:rPr>
      <w:rFonts w:ascii="Times New Roman" w:eastAsia="等线" w:hAnsi="Times New Roman" w:cs="Times New Roman"/>
      <w:kern w:val="0"/>
      <w:sz w:val="20"/>
      <w:szCs w:val="20"/>
      <w:lang w:val="en-GB" w:eastAsia="x-none"/>
    </w:rPr>
  </w:style>
  <w:style w:type="paragraph" w:customStyle="1" w:styleId="TALLeft1cm">
    <w:name w:val="TAL + Left:  1 cm"/>
    <w:basedOn w:val="TAL"/>
    <w:rsid w:val="004D5F7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Note-Boxed">
    <w:name w:val="Note - Boxed"/>
    <w:basedOn w:val="a"/>
    <w:next w:val="a"/>
    <w:rsid w:val="004D5F7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a"/>
    <w:rsid w:val="004D5F70"/>
    <w:pPr>
      <w:jc w:val="center"/>
    </w:pPr>
    <w:rPr>
      <w:rFonts w:eastAsia="宋体"/>
      <w:color w:val="FF0000"/>
    </w:rPr>
  </w:style>
  <w:style w:type="paragraph" w:customStyle="1" w:styleId="TALLeft0">
    <w:name w:val="TAL + Left:  0"/>
    <w:aliases w:val="25 cm,19 cm"/>
    <w:basedOn w:val="TAL"/>
    <w:rsid w:val="004D5F7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BodyC">
    <w:name w:val="Body C"/>
    <w:rsid w:val="004D5F7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3GPPHeader">
    <w:name w:val="3GPP_Header"/>
    <w:basedOn w:val="a"/>
    <w:rsid w:val="004D5F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等线" w:hAnsi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4D5F70"/>
  </w:style>
  <w:style w:type="table" w:customStyle="1" w:styleId="TableGrid1">
    <w:name w:val="Table Grid1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Char"/>
    <w:uiPriority w:val="99"/>
    <w:unhideWhenUsed/>
    <w:rsid w:val="004D5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4D5F70"/>
    <w:rPr>
      <w:rFonts w:ascii="Courier New" w:eastAsia="Times New Roman" w:hAnsi="Courier New" w:cs="Courier New"/>
      <w:kern w:val="0"/>
      <w:sz w:val="20"/>
      <w:szCs w:val="20"/>
      <w:lang w:eastAsia="ko-KR"/>
    </w:rPr>
  </w:style>
  <w:style w:type="paragraph" w:customStyle="1" w:styleId="tal0">
    <w:name w:val="tal"/>
    <w:basedOn w:val="a"/>
    <w:rsid w:val="004D5F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D5F70"/>
    <w:rPr>
      <w:color w:val="808080"/>
      <w:shd w:val="clear" w:color="auto" w:fill="E6E6E6"/>
    </w:rPr>
  </w:style>
  <w:style w:type="character" w:customStyle="1" w:styleId="NOZchn">
    <w:name w:val="NO Zchn"/>
    <w:locked/>
    <w:rsid w:val="004D5F70"/>
    <w:rPr>
      <w:rFonts w:ascii="Times New Roman" w:hAnsi="Times New Roman"/>
      <w:lang w:val="en-GB" w:eastAsia="en-US"/>
    </w:rPr>
  </w:style>
  <w:style w:type="character" w:customStyle="1" w:styleId="Char1">
    <w:name w:val="列出段落 Char"/>
    <w:link w:val="a7"/>
    <w:uiPriority w:val="34"/>
    <w:qFormat/>
    <w:rsid w:val="004D5F7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4D5F70"/>
  </w:style>
  <w:style w:type="character" w:customStyle="1" w:styleId="B4Char">
    <w:name w:val="B4 Char"/>
    <w:link w:val="B4"/>
    <w:rsid w:val="004D5F70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D5F70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4D5F70"/>
  </w:style>
  <w:style w:type="table" w:customStyle="1" w:styleId="13">
    <w:name w:val="网格型1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4D5F70"/>
  </w:style>
  <w:style w:type="table" w:customStyle="1" w:styleId="27">
    <w:name w:val="网格型2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4D5F70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4D5F70"/>
  </w:style>
  <w:style w:type="table" w:customStyle="1" w:styleId="34">
    <w:name w:val="网格型3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D5F70"/>
    <w:rPr>
      <w:color w:val="808080"/>
      <w:shd w:val="clear" w:color="auto" w:fill="E6E6E6"/>
    </w:rPr>
  </w:style>
  <w:style w:type="numbering" w:customStyle="1" w:styleId="NoList2">
    <w:name w:val="No List2"/>
    <w:next w:val="a2"/>
    <w:uiPriority w:val="99"/>
    <w:semiHidden/>
    <w:unhideWhenUsed/>
    <w:rsid w:val="004D5F70"/>
  </w:style>
  <w:style w:type="table" w:customStyle="1" w:styleId="TableGrid2">
    <w:name w:val="Table Grid2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4D5F70"/>
  </w:style>
  <w:style w:type="numbering" w:customStyle="1" w:styleId="210">
    <w:name w:val="无列表21"/>
    <w:next w:val="a2"/>
    <w:uiPriority w:val="99"/>
    <w:semiHidden/>
    <w:unhideWhenUsed/>
    <w:rsid w:val="004D5F70"/>
  </w:style>
  <w:style w:type="table" w:customStyle="1" w:styleId="111">
    <w:name w:val="网格型11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无列表31"/>
    <w:next w:val="a2"/>
    <w:uiPriority w:val="99"/>
    <w:semiHidden/>
    <w:unhideWhenUsed/>
    <w:rsid w:val="004D5F70"/>
  </w:style>
  <w:style w:type="table" w:customStyle="1" w:styleId="211">
    <w:name w:val="网格型21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无列表41"/>
    <w:next w:val="a2"/>
    <w:uiPriority w:val="99"/>
    <w:semiHidden/>
    <w:unhideWhenUsed/>
    <w:rsid w:val="004D5F70"/>
  </w:style>
  <w:style w:type="table" w:customStyle="1" w:styleId="311">
    <w:name w:val="网格型31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4D5F70"/>
  </w:style>
  <w:style w:type="table" w:customStyle="1" w:styleId="TableGrid3">
    <w:name w:val="Table Grid3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无列表12"/>
    <w:next w:val="a2"/>
    <w:uiPriority w:val="99"/>
    <w:semiHidden/>
    <w:unhideWhenUsed/>
    <w:rsid w:val="004D5F70"/>
  </w:style>
  <w:style w:type="numbering" w:customStyle="1" w:styleId="220">
    <w:name w:val="无列表22"/>
    <w:next w:val="a2"/>
    <w:uiPriority w:val="99"/>
    <w:semiHidden/>
    <w:unhideWhenUsed/>
    <w:rsid w:val="004D5F70"/>
  </w:style>
  <w:style w:type="table" w:customStyle="1" w:styleId="121">
    <w:name w:val="网格型12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">
    <w:name w:val="无列表32"/>
    <w:next w:val="a2"/>
    <w:uiPriority w:val="99"/>
    <w:semiHidden/>
    <w:unhideWhenUsed/>
    <w:rsid w:val="004D5F70"/>
  </w:style>
  <w:style w:type="table" w:customStyle="1" w:styleId="221">
    <w:name w:val="网格型22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无列表42"/>
    <w:next w:val="a2"/>
    <w:uiPriority w:val="99"/>
    <w:semiHidden/>
    <w:unhideWhenUsed/>
    <w:rsid w:val="004D5F70"/>
  </w:style>
  <w:style w:type="table" w:customStyle="1" w:styleId="321">
    <w:name w:val="网格型32"/>
    <w:basedOn w:val="a1"/>
    <w:next w:val="a5"/>
    <w:rsid w:val="004D5F7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19</Pages>
  <Words>4296</Words>
  <Characters>24491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2022-02-10T01:21:00Z</dcterms:created>
  <dcterms:modified xsi:type="dcterms:W3CDTF">2022-02-11T02:54:00Z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(3)z91vaP28puFWdnDeSoSFvdi8ErN6SelxefJb9GdROHCJZz3oDYPK5i8JjgB5z9pZTRbgWu/p
FnY8AomxXgPtPOCnylmKZeEMwxMmhX6H02Xe/Idlg0ENoOybvYlCGPG89lW0z5ZHn1SKaiuo
JBakhwTXUS7AC5GjwWDMp44Bhyez/8pzyATFOG8SDINJJSC955ZFrvLn6ej6w/PzRK6689tM
OFZP4BBV7ns8Y9J+jz</vt:lpwstr>
  </property>
  <property fmtid="{D5CDD505-2E9C-101B-9397-08002B2CF9AE}" pid="3" name="_2015_ms_pID_7253431">
    <vt:lpwstr>b92XLTSW9vCd1QD+IkWtE+uKLhMGINc2n4uSvF1WuezuyeXrwKL1ne
SupTD8dXtZZ9DkSzUgyW8cmb0C4OuWvwvNO1cTZIdVckDbQ5gFB7+496aZMj5oVj3MA0HXhm
fl7vuqs1v1LUDgA0A9i1i0WrgA6yADSonuCSGiiAT5b7iVppAL+e5Gw3UTx4vuwJVR5L7KWV
6ADGESm7gKSdCa42K7FUvrUeAdan8HmGvsy/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1641782407</vt:lpwstr>
  </property>
</Properties>
</file>